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163D3" w:rsidRPr="002163D3" w14:paraId="40227548" w14:textId="77777777" w:rsidTr="005E4BB2">
        <w:tc>
          <w:tcPr>
            <w:tcW w:w="10423" w:type="dxa"/>
            <w:gridSpan w:val="2"/>
            <w:shd w:val="clear" w:color="auto" w:fill="auto"/>
          </w:tcPr>
          <w:p w14:paraId="40094ED7" w14:textId="57A4FB65" w:rsidR="004F0988" w:rsidRPr="002163D3" w:rsidRDefault="004F0988" w:rsidP="00315F30">
            <w:pPr>
              <w:pStyle w:val="ZA"/>
              <w:framePr w:w="0" w:hRule="auto" w:wrap="auto" w:vAnchor="margin" w:hAnchor="text" w:yAlign="inline"/>
            </w:pPr>
            <w:bookmarkStart w:id="0" w:name="page1"/>
            <w:r w:rsidRPr="002163D3">
              <w:rPr>
                <w:sz w:val="64"/>
              </w:rPr>
              <w:t xml:space="preserve">3GPP </w:t>
            </w:r>
            <w:bookmarkStart w:id="1" w:name="specType1"/>
            <w:r w:rsidR="0063543D" w:rsidRPr="002163D3">
              <w:rPr>
                <w:sz w:val="64"/>
              </w:rPr>
              <w:t>TR</w:t>
            </w:r>
            <w:bookmarkEnd w:id="1"/>
            <w:r w:rsidRPr="002163D3">
              <w:rPr>
                <w:sz w:val="64"/>
              </w:rPr>
              <w:t xml:space="preserve"> </w:t>
            </w:r>
            <w:bookmarkStart w:id="2" w:name="specNumber"/>
            <w:r w:rsidR="002341A8" w:rsidRPr="002163D3">
              <w:rPr>
                <w:sz w:val="64"/>
              </w:rPr>
              <w:t>28</w:t>
            </w:r>
            <w:r w:rsidRPr="002163D3">
              <w:rPr>
                <w:sz w:val="64"/>
              </w:rPr>
              <w:t>.</w:t>
            </w:r>
            <w:bookmarkEnd w:id="2"/>
            <w:r w:rsidR="00684758" w:rsidRPr="002163D3">
              <w:rPr>
                <w:sz w:val="64"/>
              </w:rPr>
              <w:t>832</w:t>
            </w:r>
            <w:r w:rsidRPr="002163D3">
              <w:rPr>
                <w:sz w:val="64"/>
              </w:rPr>
              <w:t xml:space="preserve"> </w:t>
            </w:r>
            <w:r w:rsidRPr="002163D3">
              <w:t>V</w:t>
            </w:r>
            <w:bookmarkStart w:id="3" w:name="specVersion"/>
            <w:r w:rsidR="002341A8" w:rsidRPr="002163D3">
              <w:t>0</w:t>
            </w:r>
            <w:r w:rsidRPr="002163D3">
              <w:t>.</w:t>
            </w:r>
            <w:del w:id="4" w:author="Jin Yuchao" w:date="2022-08-24T21:05:00Z">
              <w:r w:rsidR="003116D0" w:rsidDel="00315F30">
                <w:delText>2</w:delText>
              </w:r>
            </w:del>
            <w:ins w:id="5" w:author="Jin Yuchao" w:date="2022-08-24T21:05:00Z">
              <w:r w:rsidR="00315F30">
                <w:t>3</w:t>
              </w:r>
            </w:ins>
            <w:r w:rsidRPr="002163D3">
              <w:t>.</w:t>
            </w:r>
            <w:bookmarkEnd w:id="3"/>
            <w:r w:rsidR="002341A8" w:rsidRPr="002163D3">
              <w:t>0</w:t>
            </w:r>
            <w:r w:rsidRPr="002163D3">
              <w:t xml:space="preserve"> </w:t>
            </w:r>
            <w:r w:rsidRPr="002163D3">
              <w:rPr>
                <w:sz w:val="32"/>
              </w:rPr>
              <w:t>(</w:t>
            </w:r>
            <w:bookmarkStart w:id="6" w:name="issueDate"/>
            <w:r w:rsidR="005C4A59" w:rsidRPr="002163D3">
              <w:rPr>
                <w:sz w:val="32"/>
              </w:rPr>
              <w:t>2022</w:t>
            </w:r>
            <w:r w:rsidRPr="002163D3">
              <w:rPr>
                <w:sz w:val="32"/>
              </w:rPr>
              <w:t>-</w:t>
            </w:r>
            <w:bookmarkEnd w:id="6"/>
            <w:del w:id="7" w:author="Jin Yuchao" w:date="2022-08-24T21:06:00Z">
              <w:r w:rsidR="002341A8" w:rsidRPr="002163D3" w:rsidDel="00315F30">
                <w:rPr>
                  <w:sz w:val="32"/>
                </w:rPr>
                <w:delText>0</w:delText>
              </w:r>
              <w:r w:rsidR="003116D0" w:rsidDel="00315F30">
                <w:rPr>
                  <w:sz w:val="32"/>
                </w:rPr>
                <w:delText>5</w:delText>
              </w:r>
            </w:del>
            <w:ins w:id="8" w:author="Jin Yuchao" w:date="2022-08-24T21:06:00Z">
              <w:r w:rsidR="00315F30" w:rsidRPr="002163D3">
                <w:rPr>
                  <w:sz w:val="32"/>
                </w:rPr>
                <w:t>0</w:t>
              </w:r>
              <w:r w:rsidR="00315F30">
                <w:rPr>
                  <w:sz w:val="32"/>
                </w:rPr>
                <w:t>8</w:t>
              </w:r>
            </w:ins>
            <w:r w:rsidRPr="002163D3">
              <w:rPr>
                <w:sz w:val="32"/>
              </w:rPr>
              <w:t>)</w:t>
            </w:r>
          </w:p>
        </w:tc>
      </w:tr>
      <w:tr w:rsidR="002163D3" w:rsidRPr="002163D3" w14:paraId="4794176B" w14:textId="77777777" w:rsidTr="005E4BB2">
        <w:trPr>
          <w:trHeight w:hRule="exact" w:val="1134"/>
        </w:trPr>
        <w:tc>
          <w:tcPr>
            <w:tcW w:w="10423" w:type="dxa"/>
            <w:gridSpan w:val="2"/>
            <w:shd w:val="clear" w:color="auto" w:fill="auto"/>
          </w:tcPr>
          <w:p w14:paraId="04FA2992" w14:textId="2B48E274" w:rsidR="004F0988" w:rsidRPr="002163D3" w:rsidRDefault="004F0988" w:rsidP="00133525">
            <w:pPr>
              <w:pStyle w:val="ZB"/>
              <w:framePr w:w="0" w:hRule="auto" w:wrap="auto" w:vAnchor="margin" w:hAnchor="text" w:yAlign="inline"/>
            </w:pPr>
            <w:r w:rsidRPr="002163D3">
              <w:t xml:space="preserve">Technical </w:t>
            </w:r>
            <w:bookmarkStart w:id="9" w:name="spectype2"/>
            <w:r w:rsidR="00D57972" w:rsidRPr="002163D3">
              <w:t>Report</w:t>
            </w:r>
            <w:bookmarkEnd w:id="9"/>
          </w:p>
          <w:p w14:paraId="0C19746C" w14:textId="26244486" w:rsidR="00BA4B8D" w:rsidRPr="002163D3" w:rsidRDefault="00BA4B8D" w:rsidP="00BA4B8D">
            <w:pPr>
              <w:pStyle w:val="Guidance"/>
              <w:rPr>
                <w:color w:val="auto"/>
              </w:rPr>
            </w:pPr>
            <w:r w:rsidRPr="002163D3">
              <w:rPr>
                <w:color w:val="auto"/>
              </w:rPr>
              <w:br/>
            </w:r>
            <w:r w:rsidRPr="002163D3">
              <w:rPr>
                <w:color w:val="auto"/>
              </w:rPr>
              <w:br/>
            </w:r>
          </w:p>
        </w:tc>
      </w:tr>
      <w:tr w:rsidR="002163D3" w:rsidRPr="002163D3" w14:paraId="71981628" w14:textId="77777777" w:rsidTr="005E4BB2">
        <w:trPr>
          <w:trHeight w:hRule="exact" w:val="3686"/>
        </w:trPr>
        <w:tc>
          <w:tcPr>
            <w:tcW w:w="10423" w:type="dxa"/>
            <w:gridSpan w:val="2"/>
            <w:shd w:val="clear" w:color="auto" w:fill="auto"/>
          </w:tcPr>
          <w:p w14:paraId="175348F4" w14:textId="77777777" w:rsidR="004F0988" w:rsidRPr="002163D3" w:rsidRDefault="004F0988" w:rsidP="00133525">
            <w:pPr>
              <w:pStyle w:val="ZT"/>
              <w:framePr w:wrap="auto" w:hAnchor="text" w:yAlign="inline"/>
            </w:pPr>
            <w:r w:rsidRPr="002163D3">
              <w:t>3rd Generation Partnership Project;</w:t>
            </w:r>
          </w:p>
          <w:p w14:paraId="14BF79C6" w14:textId="77777777" w:rsidR="002341A8" w:rsidRPr="002163D3" w:rsidRDefault="004F0988" w:rsidP="002341A8">
            <w:pPr>
              <w:pStyle w:val="ZT"/>
              <w:framePr w:wrap="auto" w:hAnchor="text" w:yAlign="inline"/>
            </w:pPr>
            <w:r w:rsidRPr="002163D3">
              <w:t xml:space="preserve">Technical Specification Group </w:t>
            </w:r>
            <w:bookmarkStart w:id="10" w:name="specTitle"/>
            <w:r w:rsidR="002341A8" w:rsidRPr="002163D3">
              <w:t>Services and System Aspects;</w:t>
            </w:r>
          </w:p>
          <w:p w14:paraId="71226D63" w14:textId="6B1EAE3C" w:rsidR="004F0988" w:rsidRPr="002163D3" w:rsidDel="001D454B" w:rsidRDefault="002341A8" w:rsidP="002341A8">
            <w:pPr>
              <w:pStyle w:val="ZT"/>
              <w:framePr w:wrap="auto" w:hAnchor="text" w:yAlign="inline"/>
              <w:rPr>
                <w:del w:id="11" w:author="Jin Yuchao" w:date="2022-08-24T21:31:00Z"/>
                <w:highlight w:val="yellow"/>
              </w:rPr>
            </w:pPr>
            <w:del w:id="12" w:author="Jin Yuchao" w:date="2022-08-24T21:31:00Z">
              <w:r w:rsidRPr="002163D3" w:rsidDel="001D454B">
                <w:delText>Management and orchestration;</w:delText>
              </w:r>
            </w:del>
          </w:p>
          <w:bookmarkEnd w:id="10"/>
          <w:p w14:paraId="4BB2175C" w14:textId="77777777" w:rsidR="007E0FDF" w:rsidRPr="002163D3" w:rsidRDefault="002341A8" w:rsidP="005C4A59">
            <w:pPr>
              <w:pStyle w:val="ZT"/>
              <w:framePr w:wrap="auto" w:hAnchor="text" w:yAlign="inline"/>
            </w:pPr>
            <w:r w:rsidRPr="002163D3">
              <w:t xml:space="preserve">Study on </w:t>
            </w:r>
            <w:r w:rsidR="005C4A59" w:rsidRPr="002163D3">
              <w:rPr>
                <w:lang w:eastAsia="zh-CN"/>
              </w:rPr>
              <w:t>m</w:t>
            </w:r>
            <w:r w:rsidR="005C4A59" w:rsidRPr="002163D3">
              <w:rPr>
                <w:rFonts w:hint="eastAsia"/>
                <w:lang w:eastAsia="zh-CN"/>
              </w:rPr>
              <w:t>anagement</w:t>
            </w:r>
            <w:r w:rsidR="005C4A59" w:rsidRPr="002163D3">
              <w:t xml:space="preserve"> aspects</w:t>
            </w:r>
            <w:r w:rsidRPr="002163D3">
              <w:t xml:space="preserve"> of </w:t>
            </w:r>
            <w:r w:rsidR="005C4A59" w:rsidRPr="002163D3">
              <w:t>URLLC</w:t>
            </w:r>
          </w:p>
          <w:p w14:paraId="62910C77" w14:textId="30CD368A" w:rsidR="004F0988" w:rsidRPr="002163D3" w:rsidRDefault="002341A8" w:rsidP="005C4A59">
            <w:pPr>
              <w:pStyle w:val="ZT"/>
              <w:framePr w:wrap="auto" w:hAnchor="text" w:yAlign="inline"/>
              <w:rPr>
                <w:i/>
                <w:sz w:val="28"/>
              </w:rPr>
            </w:pPr>
            <w:r w:rsidRPr="002163D3">
              <w:t xml:space="preserve"> </w:t>
            </w:r>
            <w:r w:rsidR="004F0988" w:rsidRPr="002163D3">
              <w:t>(</w:t>
            </w:r>
            <w:r w:rsidR="004F0988" w:rsidRPr="002163D3">
              <w:rPr>
                <w:rStyle w:val="ZGSM"/>
              </w:rPr>
              <w:t xml:space="preserve">Release </w:t>
            </w:r>
            <w:bookmarkStart w:id="13" w:name="specRelease"/>
            <w:r w:rsidR="004F0988" w:rsidRPr="002163D3">
              <w:rPr>
                <w:rStyle w:val="ZGSM"/>
              </w:rPr>
              <w:t>1</w:t>
            </w:r>
            <w:bookmarkEnd w:id="13"/>
            <w:r w:rsidR="005C4A59" w:rsidRPr="002163D3">
              <w:rPr>
                <w:rStyle w:val="ZGSM"/>
              </w:rPr>
              <w:t>8</w:t>
            </w:r>
            <w:r w:rsidR="004F0988" w:rsidRPr="002163D3">
              <w:t>)</w:t>
            </w:r>
          </w:p>
        </w:tc>
      </w:tr>
      <w:tr w:rsidR="002163D3" w:rsidRPr="002163D3" w14:paraId="2384BFFA" w14:textId="77777777" w:rsidTr="005E4BB2">
        <w:tc>
          <w:tcPr>
            <w:tcW w:w="10423" w:type="dxa"/>
            <w:gridSpan w:val="2"/>
            <w:shd w:val="clear" w:color="auto" w:fill="auto"/>
          </w:tcPr>
          <w:p w14:paraId="7296F011" w14:textId="77777777" w:rsidR="00BF128E" w:rsidRPr="002163D3" w:rsidRDefault="00BF128E" w:rsidP="00133525">
            <w:pPr>
              <w:pStyle w:val="ZU"/>
              <w:framePr w:w="0" w:wrap="auto" w:vAnchor="margin" w:hAnchor="text" w:yAlign="inline"/>
              <w:tabs>
                <w:tab w:val="right" w:pos="10206"/>
              </w:tabs>
              <w:jc w:val="left"/>
            </w:pPr>
            <w:r w:rsidRPr="002163D3">
              <w:tab/>
            </w:r>
          </w:p>
        </w:tc>
      </w:tr>
      <w:tr w:rsidR="002163D3" w:rsidRPr="002163D3" w14:paraId="1779251F" w14:textId="77777777" w:rsidTr="005E4BB2">
        <w:trPr>
          <w:trHeight w:hRule="exact" w:val="1531"/>
        </w:trPr>
        <w:tc>
          <w:tcPr>
            <w:tcW w:w="4883" w:type="dxa"/>
            <w:shd w:val="clear" w:color="auto" w:fill="auto"/>
          </w:tcPr>
          <w:p w14:paraId="36C5A0C7" w14:textId="15EAA46F" w:rsidR="00D57972" w:rsidRPr="002163D3" w:rsidRDefault="00843D60">
            <w:r w:rsidRPr="002163D3">
              <w:rPr>
                <w:i/>
                <w:noProof/>
                <w:lang w:val="en-US" w:eastAsia="zh-CN"/>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Pr="002163D3" w:rsidRDefault="00843D60" w:rsidP="00133525">
            <w:pPr>
              <w:jc w:val="right"/>
            </w:pPr>
            <w:bookmarkStart w:id="14" w:name="logos"/>
            <w:r w:rsidRPr="002163D3">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4"/>
          </w:p>
        </w:tc>
      </w:tr>
      <w:tr w:rsidR="002163D3" w:rsidRPr="002163D3" w14:paraId="1AC6CA7D" w14:textId="77777777" w:rsidTr="005E4BB2">
        <w:trPr>
          <w:trHeight w:hRule="exact" w:val="5783"/>
        </w:trPr>
        <w:tc>
          <w:tcPr>
            <w:tcW w:w="10423" w:type="dxa"/>
            <w:gridSpan w:val="2"/>
            <w:shd w:val="clear" w:color="auto" w:fill="auto"/>
          </w:tcPr>
          <w:p w14:paraId="37AD9F58" w14:textId="615D355A" w:rsidR="00C074DD" w:rsidRPr="002163D3" w:rsidRDefault="00C074DD" w:rsidP="00C074DD">
            <w:pPr>
              <w:pStyle w:val="Guidance"/>
              <w:rPr>
                <w:b/>
                <w:color w:val="auto"/>
              </w:rPr>
            </w:pPr>
          </w:p>
        </w:tc>
      </w:tr>
      <w:tr w:rsidR="002163D3" w:rsidRPr="002163D3" w14:paraId="14EEB842" w14:textId="77777777" w:rsidTr="005E4BB2">
        <w:trPr>
          <w:cantSplit/>
          <w:trHeight w:hRule="exact" w:val="964"/>
        </w:trPr>
        <w:tc>
          <w:tcPr>
            <w:tcW w:w="10423" w:type="dxa"/>
            <w:gridSpan w:val="2"/>
            <w:shd w:val="clear" w:color="auto" w:fill="auto"/>
          </w:tcPr>
          <w:p w14:paraId="5752D6E1" w14:textId="77777777" w:rsidR="00C074DD" w:rsidRPr="002163D3" w:rsidRDefault="00C074DD" w:rsidP="00C074DD">
            <w:pPr>
              <w:rPr>
                <w:sz w:val="16"/>
              </w:rPr>
            </w:pPr>
            <w:bookmarkStart w:id="15" w:name="warningNotice"/>
            <w:r w:rsidRPr="002163D3">
              <w:rPr>
                <w:sz w:val="16"/>
              </w:rPr>
              <w:t>The present document has been developed within the 3rd Generation Partnership Project (3GPP</w:t>
            </w:r>
            <w:r w:rsidRPr="002163D3">
              <w:rPr>
                <w:sz w:val="16"/>
                <w:vertAlign w:val="superscript"/>
              </w:rPr>
              <w:t xml:space="preserve"> TM</w:t>
            </w:r>
            <w:r w:rsidRPr="002163D3">
              <w:rPr>
                <w:sz w:val="16"/>
              </w:rPr>
              <w:t>) and may be further elaborated for the purposes of 3GPP.</w:t>
            </w:r>
            <w:r w:rsidRPr="002163D3">
              <w:rPr>
                <w:sz w:val="16"/>
              </w:rPr>
              <w:br/>
              <w:t>The present document has not been subject to any approval process by the 3GPP</w:t>
            </w:r>
            <w:r w:rsidRPr="002163D3">
              <w:rPr>
                <w:sz w:val="16"/>
                <w:vertAlign w:val="superscript"/>
              </w:rPr>
              <w:t xml:space="preserve"> </w:t>
            </w:r>
            <w:r w:rsidRPr="002163D3">
              <w:rPr>
                <w:sz w:val="16"/>
              </w:rPr>
              <w:t>Organizational Partners and shall not be implemented.</w:t>
            </w:r>
            <w:r w:rsidRPr="002163D3">
              <w:rPr>
                <w:sz w:val="16"/>
              </w:rPr>
              <w:br/>
              <w:t>This Specification is provided for future development work within 3GPP</w:t>
            </w:r>
            <w:r w:rsidRPr="002163D3">
              <w:rPr>
                <w:sz w:val="16"/>
                <w:vertAlign w:val="superscript"/>
              </w:rPr>
              <w:t xml:space="preserve"> </w:t>
            </w:r>
            <w:r w:rsidRPr="002163D3">
              <w:rPr>
                <w:sz w:val="16"/>
              </w:rPr>
              <w:t>only. The Organizational Partners accept no liability for any use of this Specification.</w:t>
            </w:r>
            <w:r w:rsidRPr="002163D3">
              <w:rPr>
                <w:sz w:val="16"/>
              </w:rPr>
              <w:br/>
              <w:t>Specifications and Reports for implementation of the 3GPP</w:t>
            </w:r>
            <w:r w:rsidRPr="002163D3">
              <w:rPr>
                <w:sz w:val="16"/>
                <w:vertAlign w:val="superscript"/>
              </w:rPr>
              <w:t xml:space="preserve"> TM</w:t>
            </w:r>
            <w:r w:rsidRPr="002163D3">
              <w:rPr>
                <w:sz w:val="16"/>
              </w:rPr>
              <w:t xml:space="preserve"> system should be obtained via the 3GPP Organizational Partners' Publications Offices.</w:t>
            </w:r>
            <w:bookmarkEnd w:id="15"/>
          </w:p>
          <w:p w14:paraId="200A5BCB" w14:textId="77777777" w:rsidR="00C074DD" w:rsidRPr="002163D3" w:rsidRDefault="00C074DD" w:rsidP="00C074DD">
            <w:pPr>
              <w:pStyle w:val="ZV"/>
              <w:framePr w:w="0" w:wrap="auto" w:vAnchor="margin" w:hAnchor="text" w:yAlign="inline"/>
            </w:pPr>
          </w:p>
          <w:p w14:paraId="48703D5B" w14:textId="77777777" w:rsidR="00C074DD" w:rsidRPr="002163D3" w:rsidRDefault="00C074DD" w:rsidP="00C074DD">
            <w:pPr>
              <w:rPr>
                <w:sz w:val="16"/>
              </w:rPr>
            </w:pPr>
          </w:p>
        </w:tc>
      </w:tr>
      <w:bookmarkEnd w:id="0"/>
    </w:tbl>
    <w:p w14:paraId="251F7A8B" w14:textId="77777777" w:rsidR="00080512" w:rsidRPr="002163D3" w:rsidRDefault="00080512">
      <w:pPr>
        <w:sectPr w:rsidR="00080512" w:rsidRPr="002163D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163D3" w:rsidRPr="002163D3" w14:paraId="5D0CEAC5" w14:textId="77777777" w:rsidTr="00133525">
        <w:trPr>
          <w:trHeight w:hRule="exact" w:val="5670"/>
        </w:trPr>
        <w:tc>
          <w:tcPr>
            <w:tcW w:w="10423" w:type="dxa"/>
            <w:shd w:val="clear" w:color="auto" w:fill="auto"/>
          </w:tcPr>
          <w:p w14:paraId="43ACF3AC" w14:textId="77777777" w:rsidR="00E16509" w:rsidRPr="002163D3" w:rsidRDefault="00E16509" w:rsidP="00E16509">
            <w:pPr>
              <w:pStyle w:val="Guidance"/>
              <w:rPr>
                <w:color w:val="auto"/>
              </w:rPr>
            </w:pPr>
            <w:bookmarkStart w:id="16" w:name="page2"/>
          </w:p>
        </w:tc>
      </w:tr>
      <w:tr w:rsidR="002163D3" w:rsidRPr="002163D3" w14:paraId="36FA1BAE" w14:textId="77777777" w:rsidTr="00C074DD">
        <w:trPr>
          <w:trHeight w:hRule="exact" w:val="5387"/>
        </w:trPr>
        <w:tc>
          <w:tcPr>
            <w:tcW w:w="10423" w:type="dxa"/>
            <w:shd w:val="clear" w:color="auto" w:fill="auto"/>
          </w:tcPr>
          <w:p w14:paraId="539766E0" w14:textId="77777777" w:rsidR="00E16509" w:rsidRPr="002163D3" w:rsidRDefault="00E16509" w:rsidP="00133525">
            <w:pPr>
              <w:pStyle w:val="FP"/>
              <w:spacing w:after="240"/>
              <w:ind w:left="2835" w:right="2835"/>
              <w:jc w:val="center"/>
              <w:rPr>
                <w:rFonts w:ascii="Arial" w:hAnsi="Arial"/>
                <w:b/>
                <w:i/>
              </w:rPr>
            </w:pPr>
            <w:bookmarkStart w:id="17" w:name="coords3gpp"/>
            <w:r w:rsidRPr="002163D3">
              <w:rPr>
                <w:rFonts w:ascii="Arial" w:hAnsi="Arial"/>
                <w:b/>
                <w:i/>
              </w:rPr>
              <w:t>3GPP</w:t>
            </w:r>
          </w:p>
          <w:p w14:paraId="72527B02" w14:textId="77777777" w:rsidR="00E16509" w:rsidRPr="002163D3" w:rsidRDefault="00E16509" w:rsidP="00133525">
            <w:pPr>
              <w:pStyle w:val="FP"/>
              <w:pBdr>
                <w:bottom w:val="single" w:sz="6" w:space="1" w:color="auto"/>
              </w:pBdr>
              <w:ind w:left="2835" w:right="2835"/>
              <w:jc w:val="center"/>
            </w:pPr>
            <w:r w:rsidRPr="002163D3">
              <w:t>Postal address</w:t>
            </w:r>
          </w:p>
          <w:p w14:paraId="6146018C" w14:textId="77777777" w:rsidR="00E16509" w:rsidRPr="002163D3" w:rsidRDefault="00E16509" w:rsidP="00133525">
            <w:pPr>
              <w:pStyle w:val="FP"/>
              <w:ind w:left="2835" w:right="2835"/>
              <w:jc w:val="center"/>
              <w:rPr>
                <w:rFonts w:ascii="Arial" w:hAnsi="Arial"/>
                <w:sz w:val="18"/>
              </w:rPr>
            </w:pPr>
          </w:p>
          <w:p w14:paraId="55B64195" w14:textId="77777777" w:rsidR="00E16509" w:rsidRPr="002163D3" w:rsidRDefault="00E16509" w:rsidP="00133525">
            <w:pPr>
              <w:pStyle w:val="FP"/>
              <w:pBdr>
                <w:bottom w:val="single" w:sz="6" w:space="1" w:color="auto"/>
              </w:pBdr>
              <w:spacing w:before="240"/>
              <w:ind w:left="2835" w:right="2835"/>
              <w:jc w:val="center"/>
            </w:pPr>
            <w:r w:rsidRPr="002163D3">
              <w:t>3GPP support office address</w:t>
            </w:r>
          </w:p>
          <w:p w14:paraId="4BFED648" w14:textId="77777777" w:rsidR="00E16509" w:rsidRPr="002163D3" w:rsidRDefault="00E16509" w:rsidP="00133525">
            <w:pPr>
              <w:pStyle w:val="FP"/>
              <w:ind w:left="2835" w:right="2835"/>
              <w:jc w:val="center"/>
              <w:rPr>
                <w:rFonts w:ascii="Arial" w:hAnsi="Arial"/>
                <w:sz w:val="18"/>
                <w:lang w:val="fr-FR"/>
              </w:rPr>
            </w:pPr>
            <w:r w:rsidRPr="002163D3">
              <w:rPr>
                <w:rFonts w:ascii="Arial" w:hAnsi="Arial"/>
                <w:sz w:val="18"/>
                <w:lang w:val="fr-FR"/>
              </w:rPr>
              <w:t>650 Route des Lucioles - Sophia Antipolis</w:t>
            </w:r>
          </w:p>
          <w:p w14:paraId="0A6F6A3E" w14:textId="77777777" w:rsidR="00E16509" w:rsidRPr="002163D3" w:rsidRDefault="00E16509" w:rsidP="00133525">
            <w:pPr>
              <w:pStyle w:val="FP"/>
              <w:ind w:left="2835" w:right="2835"/>
              <w:jc w:val="center"/>
              <w:rPr>
                <w:rFonts w:ascii="Arial" w:hAnsi="Arial"/>
                <w:sz w:val="18"/>
                <w:lang w:val="fr-FR"/>
              </w:rPr>
            </w:pPr>
            <w:r w:rsidRPr="002163D3">
              <w:rPr>
                <w:rFonts w:ascii="Arial" w:hAnsi="Arial"/>
                <w:sz w:val="18"/>
                <w:lang w:val="fr-FR"/>
              </w:rPr>
              <w:t>Valbonne - FRANCE</w:t>
            </w:r>
          </w:p>
          <w:p w14:paraId="6F4B7715" w14:textId="77777777" w:rsidR="00E16509" w:rsidRPr="002163D3" w:rsidRDefault="00E16509" w:rsidP="00133525">
            <w:pPr>
              <w:pStyle w:val="FP"/>
              <w:spacing w:after="20"/>
              <w:ind w:left="2835" w:right="2835"/>
              <w:jc w:val="center"/>
              <w:rPr>
                <w:rFonts w:ascii="Arial" w:hAnsi="Arial"/>
                <w:sz w:val="18"/>
              </w:rPr>
            </w:pPr>
            <w:r w:rsidRPr="002163D3">
              <w:rPr>
                <w:rFonts w:ascii="Arial" w:hAnsi="Arial"/>
                <w:sz w:val="18"/>
              </w:rPr>
              <w:t>Tel.: +33 4 92 94 42 00 Fax: +33 4 93 65 47 16</w:t>
            </w:r>
          </w:p>
          <w:p w14:paraId="3D244110" w14:textId="77777777" w:rsidR="00E16509" w:rsidRPr="002163D3" w:rsidRDefault="00E16509" w:rsidP="00133525">
            <w:pPr>
              <w:pStyle w:val="FP"/>
              <w:pBdr>
                <w:bottom w:val="single" w:sz="6" w:space="1" w:color="auto"/>
              </w:pBdr>
              <w:spacing w:before="240"/>
              <w:ind w:left="2835" w:right="2835"/>
              <w:jc w:val="center"/>
            </w:pPr>
            <w:r w:rsidRPr="002163D3">
              <w:t>Internet</w:t>
            </w:r>
          </w:p>
          <w:p w14:paraId="32E0D3F6" w14:textId="77777777" w:rsidR="00E16509" w:rsidRPr="002163D3" w:rsidRDefault="00E16509" w:rsidP="00133525">
            <w:pPr>
              <w:pStyle w:val="FP"/>
              <w:ind w:left="2835" w:right="2835"/>
              <w:jc w:val="center"/>
              <w:rPr>
                <w:rFonts w:ascii="Arial" w:hAnsi="Arial"/>
                <w:sz w:val="18"/>
              </w:rPr>
            </w:pPr>
            <w:r w:rsidRPr="002163D3">
              <w:rPr>
                <w:rFonts w:ascii="Arial" w:hAnsi="Arial"/>
                <w:sz w:val="18"/>
              </w:rPr>
              <w:t>http://www.3gpp.org</w:t>
            </w:r>
            <w:bookmarkEnd w:id="17"/>
          </w:p>
          <w:p w14:paraId="76305357" w14:textId="77777777" w:rsidR="00E16509" w:rsidRPr="002163D3" w:rsidRDefault="00E16509" w:rsidP="00133525"/>
        </w:tc>
      </w:tr>
      <w:tr w:rsidR="002163D3" w:rsidRPr="002163D3" w14:paraId="0C27ECDF" w14:textId="77777777" w:rsidTr="00C074DD">
        <w:tc>
          <w:tcPr>
            <w:tcW w:w="10423" w:type="dxa"/>
            <w:shd w:val="clear" w:color="auto" w:fill="auto"/>
            <w:vAlign w:val="bottom"/>
          </w:tcPr>
          <w:p w14:paraId="3404AB6B" w14:textId="77777777" w:rsidR="00E16509" w:rsidRPr="002163D3" w:rsidRDefault="00E16509" w:rsidP="00133525">
            <w:pPr>
              <w:pStyle w:val="FP"/>
              <w:pBdr>
                <w:bottom w:val="single" w:sz="6" w:space="1" w:color="auto"/>
              </w:pBdr>
              <w:spacing w:after="240"/>
              <w:jc w:val="center"/>
              <w:rPr>
                <w:rFonts w:ascii="Arial" w:hAnsi="Arial"/>
                <w:b/>
                <w:i/>
                <w:noProof/>
              </w:rPr>
            </w:pPr>
            <w:bookmarkStart w:id="18" w:name="copyrightNotification"/>
            <w:r w:rsidRPr="002163D3">
              <w:rPr>
                <w:rFonts w:ascii="Arial" w:hAnsi="Arial"/>
                <w:b/>
                <w:i/>
                <w:noProof/>
              </w:rPr>
              <w:t>Copyright Notification</w:t>
            </w:r>
          </w:p>
          <w:p w14:paraId="3230ED1B" w14:textId="77777777" w:rsidR="00E16509" w:rsidRPr="002163D3" w:rsidRDefault="00E16509" w:rsidP="00133525">
            <w:pPr>
              <w:pStyle w:val="FP"/>
              <w:jc w:val="center"/>
              <w:rPr>
                <w:noProof/>
              </w:rPr>
            </w:pPr>
            <w:r w:rsidRPr="002163D3">
              <w:rPr>
                <w:noProof/>
              </w:rPr>
              <w:t>No part may be reproduced except as authorized by written permission.</w:t>
            </w:r>
            <w:r w:rsidRPr="002163D3">
              <w:rPr>
                <w:noProof/>
              </w:rPr>
              <w:br/>
              <w:t>The copyright and the foregoing restriction extend to reproduction in all media.</w:t>
            </w:r>
          </w:p>
          <w:p w14:paraId="1A04F85B" w14:textId="77777777" w:rsidR="00E16509" w:rsidRPr="002163D3" w:rsidRDefault="00E16509" w:rsidP="00133525">
            <w:pPr>
              <w:pStyle w:val="FP"/>
              <w:jc w:val="center"/>
              <w:rPr>
                <w:noProof/>
              </w:rPr>
            </w:pPr>
          </w:p>
          <w:p w14:paraId="4BB882D7" w14:textId="3EE79AFD" w:rsidR="00E16509" w:rsidRPr="002163D3" w:rsidRDefault="00E16509" w:rsidP="00133525">
            <w:pPr>
              <w:pStyle w:val="FP"/>
              <w:jc w:val="center"/>
              <w:rPr>
                <w:noProof/>
                <w:sz w:val="18"/>
              </w:rPr>
            </w:pPr>
            <w:r w:rsidRPr="002163D3">
              <w:rPr>
                <w:noProof/>
                <w:sz w:val="18"/>
              </w:rPr>
              <w:t xml:space="preserve">© </w:t>
            </w:r>
            <w:bookmarkStart w:id="19" w:name="copyrightDate"/>
            <w:r w:rsidRPr="002163D3">
              <w:rPr>
                <w:noProof/>
                <w:sz w:val="18"/>
              </w:rPr>
              <w:t>20</w:t>
            </w:r>
            <w:bookmarkEnd w:id="19"/>
            <w:r w:rsidR="0015292F" w:rsidRPr="002163D3">
              <w:rPr>
                <w:noProof/>
                <w:sz w:val="18"/>
              </w:rPr>
              <w:t>2</w:t>
            </w:r>
            <w:r w:rsidR="005C4A59" w:rsidRPr="002163D3">
              <w:rPr>
                <w:noProof/>
                <w:sz w:val="18"/>
              </w:rPr>
              <w:t>2</w:t>
            </w:r>
            <w:r w:rsidRPr="002163D3">
              <w:rPr>
                <w:noProof/>
                <w:sz w:val="18"/>
              </w:rPr>
              <w:t>, 3GPP Organizational Partners (ARIB, ATIS, CCSA, ETSI, TSDSI, TTA, TTC).</w:t>
            </w:r>
            <w:bookmarkStart w:id="20" w:name="copyrightaddon"/>
            <w:bookmarkEnd w:id="20"/>
          </w:p>
          <w:p w14:paraId="00804C66" w14:textId="77777777" w:rsidR="00E16509" w:rsidRPr="002163D3" w:rsidRDefault="00E16509" w:rsidP="00133525">
            <w:pPr>
              <w:pStyle w:val="FP"/>
              <w:jc w:val="center"/>
              <w:rPr>
                <w:noProof/>
                <w:sz w:val="18"/>
              </w:rPr>
            </w:pPr>
            <w:r w:rsidRPr="002163D3">
              <w:rPr>
                <w:noProof/>
                <w:sz w:val="18"/>
              </w:rPr>
              <w:t>All rights reserved.</w:t>
            </w:r>
          </w:p>
          <w:p w14:paraId="54FF93CF" w14:textId="77777777" w:rsidR="00E16509" w:rsidRPr="002163D3" w:rsidRDefault="00E16509" w:rsidP="00E16509">
            <w:pPr>
              <w:pStyle w:val="FP"/>
              <w:rPr>
                <w:noProof/>
                <w:sz w:val="18"/>
              </w:rPr>
            </w:pPr>
          </w:p>
          <w:p w14:paraId="6BD65339" w14:textId="77777777" w:rsidR="00E16509" w:rsidRPr="002163D3" w:rsidRDefault="00E16509" w:rsidP="00E16509">
            <w:pPr>
              <w:pStyle w:val="FP"/>
              <w:rPr>
                <w:noProof/>
                <w:sz w:val="18"/>
              </w:rPr>
            </w:pPr>
            <w:r w:rsidRPr="002163D3">
              <w:rPr>
                <w:noProof/>
                <w:sz w:val="18"/>
              </w:rPr>
              <w:t>UMTS™ is a Trade Mark of ETSI registered for the benefit of its members</w:t>
            </w:r>
          </w:p>
          <w:p w14:paraId="1843B403" w14:textId="77777777" w:rsidR="00E16509" w:rsidRPr="002163D3" w:rsidRDefault="00E16509" w:rsidP="00E16509">
            <w:pPr>
              <w:pStyle w:val="FP"/>
              <w:rPr>
                <w:noProof/>
                <w:sz w:val="18"/>
              </w:rPr>
            </w:pPr>
            <w:r w:rsidRPr="002163D3">
              <w:rPr>
                <w:noProof/>
                <w:sz w:val="18"/>
              </w:rPr>
              <w:t>3GPP™ is a Trade Mark of ETSI registered for the benefit of its Members and of the 3GPP Organizational Partners</w:t>
            </w:r>
            <w:r w:rsidRPr="002163D3">
              <w:rPr>
                <w:noProof/>
                <w:sz w:val="18"/>
              </w:rPr>
              <w:br/>
              <w:t>LTE™ is a Trade Mark of ETSI registered for the benefit of its Members and of the 3GPP Organizational Partners</w:t>
            </w:r>
          </w:p>
          <w:p w14:paraId="785D85C4" w14:textId="77777777" w:rsidR="00E16509" w:rsidRPr="002163D3" w:rsidRDefault="00E16509" w:rsidP="00E16509">
            <w:pPr>
              <w:pStyle w:val="FP"/>
              <w:rPr>
                <w:noProof/>
                <w:sz w:val="18"/>
              </w:rPr>
            </w:pPr>
            <w:r w:rsidRPr="002163D3">
              <w:rPr>
                <w:noProof/>
                <w:sz w:val="18"/>
              </w:rPr>
              <w:t>GSM® and the GSM logo are registered and owned by the GSM Association</w:t>
            </w:r>
            <w:bookmarkEnd w:id="18"/>
          </w:p>
          <w:p w14:paraId="36E1B6A0" w14:textId="77777777" w:rsidR="00E16509" w:rsidRPr="002163D3" w:rsidRDefault="00E16509" w:rsidP="00133525"/>
        </w:tc>
      </w:tr>
      <w:bookmarkEnd w:id="16"/>
    </w:tbl>
    <w:p w14:paraId="72B6EB32" w14:textId="77777777" w:rsidR="00080512" w:rsidRPr="002163D3" w:rsidRDefault="00080512">
      <w:pPr>
        <w:pStyle w:val="TT"/>
      </w:pPr>
      <w:r w:rsidRPr="002163D3">
        <w:br w:type="page"/>
      </w:r>
      <w:bookmarkStart w:id="21" w:name="tableOfContents"/>
      <w:bookmarkEnd w:id="21"/>
      <w:r w:rsidRPr="002163D3">
        <w:lastRenderedPageBreak/>
        <w:t>Contents</w:t>
      </w:r>
    </w:p>
    <w:p w14:paraId="2FAAB39C" w14:textId="500E9EAC" w:rsidR="001D454B" w:rsidRDefault="004D3578">
      <w:pPr>
        <w:pStyle w:val="10"/>
        <w:rPr>
          <w:ins w:id="22" w:author="Jin Yuchao" w:date="2022-08-24T21:33:00Z"/>
          <w:rFonts w:asciiTheme="minorHAnsi" w:hAnsiTheme="minorHAnsi" w:cstheme="minorBidi"/>
          <w:kern w:val="2"/>
          <w:sz w:val="21"/>
          <w:szCs w:val="22"/>
          <w:lang w:val="en-US" w:eastAsia="zh-CN"/>
        </w:rPr>
      </w:pPr>
      <w:r w:rsidRPr="002163D3">
        <w:fldChar w:fldCharType="begin"/>
      </w:r>
      <w:r w:rsidRPr="002163D3">
        <w:instrText xml:space="preserve"> TOC \o "1-9" </w:instrText>
      </w:r>
      <w:r w:rsidRPr="002163D3">
        <w:fldChar w:fldCharType="separate"/>
      </w:r>
      <w:ins w:id="23" w:author="Jin Yuchao" w:date="2022-08-24T21:33:00Z">
        <w:r w:rsidR="001D454B">
          <w:t>Foreword</w:t>
        </w:r>
        <w:r w:rsidR="001D454B">
          <w:tab/>
        </w:r>
        <w:r w:rsidR="001D454B">
          <w:fldChar w:fldCharType="begin"/>
        </w:r>
        <w:r w:rsidR="001D454B">
          <w:instrText xml:space="preserve"> PAGEREF _Toc112269225 \h </w:instrText>
        </w:r>
      </w:ins>
      <w:r w:rsidR="001D454B">
        <w:fldChar w:fldCharType="separate"/>
      </w:r>
      <w:ins w:id="24" w:author="Jin Yuchao" w:date="2022-08-24T21:33:00Z">
        <w:r w:rsidR="001D454B">
          <w:t>4</w:t>
        </w:r>
        <w:r w:rsidR="001D454B">
          <w:fldChar w:fldCharType="end"/>
        </w:r>
      </w:ins>
    </w:p>
    <w:p w14:paraId="42B93A18" w14:textId="1FD474E5" w:rsidR="001D454B" w:rsidRDefault="001D454B">
      <w:pPr>
        <w:pStyle w:val="10"/>
        <w:rPr>
          <w:ins w:id="25" w:author="Jin Yuchao" w:date="2022-08-24T21:33:00Z"/>
          <w:rFonts w:asciiTheme="minorHAnsi" w:hAnsiTheme="minorHAnsi" w:cstheme="minorBidi"/>
          <w:kern w:val="2"/>
          <w:sz w:val="21"/>
          <w:szCs w:val="22"/>
          <w:lang w:val="en-US" w:eastAsia="zh-CN"/>
        </w:rPr>
      </w:pPr>
      <w:ins w:id="26" w:author="Jin Yuchao" w:date="2022-08-24T21:33:00Z">
        <w:r>
          <w:t>1</w:t>
        </w:r>
        <w:r>
          <w:rPr>
            <w:rFonts w:asciiTheme="minorHAnsi" w:hAnsiTheme="minorHAnsi" w:cstheme="minorBidi"/>
            <w:kern w:val="2"/>
            <w:sz w:val="21"/>
            <w:szCs w:val="22"/>
            <w:lang w:val="en-US" w:eastAsia="zh-CN"/>
          </w:rPr>
          <w:tab/>
        </w:r>
        <w:r>
          <w:t>Scope</w:t>
        </w:r>
        <w:r>
          <w:tab/>
        </w:r>
        <w:r>
          <w:fldChar w:fldCharType="begin"/>
        </w:r>
        <w:r>
          <w:instrText xml:space="preserve"> PAGEREF _Toc112269226 \h </w:instrText>
        </w:r>
      </w:ins>
      <w:r>
        <w:fldChar w:fldCharType="separate"/>
      </w:r>
      <w:ins w:id="27" w:author="Jin Yuchao" w:date="2022-08-24T21:33:00Z">
        <w:r>
          <w:t>5</w:t>
        </w:r>
        <w:r>
          <w:fldChar w:fldCharType="end"/>
        </w:r>
      </w:ins>
    </w:p>
    <w:p w14:paraId="56F67D10" w14:textId="23622651" w:rsidR="001D454B" w:rsidRDefault="001D454B">
      <w:pPr>
        <w:pStyle w:val="10"/>
        <w:rPr>
          <w:ins w:id="28" w:author="Jin Yuchao" w:date="2022-08-24T21:33:00Z"/>
          <w:rFonts w:asciiTheme="minorHAnsi" w:hAnsiTheme="minorHAnsi" w:cstheme="minorBidi"/>
          <w:kern w:val="2"/>
          <w:sz w:val="21"/>
          <w:szCs w:val="22"/>
          <w:lang w:val="en-US" w:eastAsia="zh-CN"/>
        </w:rPr>
      </w:pPr>
      <w:ins w:id="29" w:author="Jin Yuchao" w:date="2022-08-24T21:33: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_Toc112269227 \h </w:instrText>
        </w:r>
      </w:ins>
      <w:r>
        <w:fldChar w:fldCharType="separate"/>
      </w:r>
      <w:ins w:id="30" w:author="Jin Yuchao" w:date="2022-08-24T21:33:00Z">
        <w:r>
          <w:t>5</w:t>
        </w:r>
        <w:r>
          <w:fldChar w:fldCharType="end"/>
        </w:r>
      </w:ins>
    </w:p>
    <w:p w14:paraId="4928C08E" w14:textId="3DA6C910" w:rsidR="001D454B" w:rsidRDefault="001D454B">
      <w:pPr>
        <w:pStyle w:val="10"/>
        <w:rPr>
          <w:ins w:id="31" w:author="Jin Yuchao" w:date="2022-08-24T21:33:00Z"/>
          <w:rFonts w:asciiTheme="minorHAnsi" w:hAnsiTheme="minorHAnsi" w:cstheme="minorBidi"/>
          <w:kern w:val="2"/>
          <w:sz w:val="21"/>
          <w:szCs w:val="22"/>
          <w:lang w:val="en-US" w:eastAsia="zh-CN"/>
        </w:rPr>
      </w:pPr>
      <w:ins w:id="32" w:author="Jin Yuchao" w:date="2022-08-24T21:33: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_Toc112269228 \h </w:instrText>
        </w:r>
      </w:ins>
      <w:r>
        <w:fldChar w:fldCharType="separate"/>
      </w:r>
      <w:ins w:id="33" w:author="Jin Yuchao" w:date="2022-08-24T21:33:00Z">
        <w:r>
          <w:t>5</w:t>
        </w:r>
        <w:r>
          <w:fldChar w:fldCharType="end"/>
        </w:r>
      </w:ins>
    </w:p>
    <w:p w14:paraId="3B6FD716" w14:textId="35C2F104" w:rsidR="001D454B" w:rsidRDefault="001D454B">
      <w:pPr>
        <w:pStyle w:val="20"/>
        <w:rPr>
          <w:ins w:id="34" w:author="Jin Yuchao" w:date="2022-08-24T21:33:00Z"/>
          <w:rFonts w:asciiTheme="minorHAnsi" w:hAnsiTheme="minorHAnsi" w:cstheme="minorBidi"/>
          <w:kern w:val="2"/>
          <w:sz w:val="21"/>
          <w:szCs w:val="22"/>
          <w:lang w:val="en-US" w:eastAsia="zh-CN"/>
        </w:rPr>
      </w:pPr>
      <w:ins w:id="35" w:author="Jin Yuchao" w:date="2022-08-24T21:33:00Z">
        <w:r>
          <w:t>3.1</w:t>
        </w:r>
        <w:r>
          <w:rPr>
            <w:rFonts w:asciiTheme="minorHAnsi" w:hAnsiTheme="minorHAnsi" w:cstheme="minorBidi"/>
            <w:kern w:val="2"/>
            <w:sz w:val="21"/>
            <w:szCs w:val="22"/>
            <w:lang w:val="en-US" w:eastAsia="zh-CN"/>
          </w:rPr>
          <w:tab/>
        </w:r>
        <w:r>
          <w:t>Terms</w:t>
        </w:r>
        <w:r>
          <w:tab/>
        </w:r>
        <w:r>
          <w:fldChar w:fldCharType="begin"/>
        </w:r>
        <w:r>
          <w:instrText xml:space="preserve"> PAGEREF _Toc112269229 \h </w:instrText>
        </w:r>
      </w:ins>
      <w:r>
        <w:fldChar w:fldCharType="separate"/>
      </w:r>
      <w:ins w:id="36" w:author="Jin Yuchao" w:date="2022-08-24T21:33:00Z">
        <w:r>
          <w:t>5</w:t>
        </w:r>
        <w:r>
          <w:fldChar w:fldCharType="end"/>
        </w:r>
      </w:ins>
    </w:p>
    <w:p w14:paraId="4C9B361E" w14:textId="627D3BC7" w:rsidR="001D454B" w:rsidRDefault="001D454B">
      <w:pPr>
        <w:pStyle w:val="20"/>
        <w:rPr>
          <w:ins w:id="37" w:author="Jin Yuchao" w:date="2022-08-24T21:33:00Z"/>
          <w:rFonts w:asciiTheme="minorHAnsi" w:hAnsiTheme="minorHAnsi" w:cstheme="minorBidi"/>
          <w:kern w:val="2"/>
          <w:sz w:val="21"/>
          <w:szCs w:val="22"/>
          <w:lang w:val="en-US" w:eastAsia="zh-CN"/>
        </w:rPr>
      </w:pPr>
      <w:ins w:id="38" w:author="Jin Yuchao" w:date="2022-08-24T21:33:00Z">
        <w:r>
          <w:t>3.2</w:t>
        </w:r>
        <w:r>
          <w:rPr>
            <w:rFonts w:asciiTheme="minorHAnsi" w:hAnsiTheme="minorHAnsi" w:cstheme="minorBidi"/>
            <w:kern w:val="2"/>
            <w:sz w:val="21"/>
            <w:szCs w:val="22"/>
            <w:lang w:val="en-US" w:eastAsia="zh-CN"/>
          </w:rPr>
          <w:tab/>
        </w:r>
        <w:r>
          <w:t>Symbols</w:t>
        </w:r>
        <w:r>
          <w:tab/>
        </w:r>
        <w:r>
          <w:fldChar w:fldCharType="begin"/>
        </w:r>
        <w:r>
          <w:instrText xml:space="preserve"> PAGEREF _Toc112269230 \h </w:instrText>
        </w:r>
      </w:ins>
      <w:r>
        <w:fldChar w:fldCharType="separate"/>
      </w:r>
      <w:ins w:id="39" w:author="Jin Yuchao" w:date="2022-08-24T21:33:00Z">
        <w:r>
          <w:t>5</w:t>
        </w:r>
        <w:r>
          <w:fldChar w:fldCharType="end"/>
        </w:r>
      </w:ins>
    </w:p>
    <w:p w14:paraId="7977EF8B" w14:textId="21AB60C5" w:rsidR="001D454B" w:rsidRDefault="001D454B">
      <w:pPr>
        <w:pStyle w:val="20"/>
        <w:rPr>
          <w:ins w:id="40" w:author="Jin Yuchao" w:date="2022-08-24T21:33:00Z"/>
          <w:rFonts w:asciiTheme="minorHAnsi" w:hAnsiTheme="minorHAnsi" w:cstheme="minorBidi"/>
          <w:kern w:val="2"/>
          <w:sz w:val="21"/>
          <w:szCs w:val="22"/>
          <w:lang w:val="en-US" w:eastAsia="zh-CN"/>
        </w:rPr>
      </w:pPr>
      <w:ins w:id="41" w:author="Jin Yuchao" w:date="2022-08-24T21:33: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_Toc112269231 \h </w:instrText>
        </w:r>
      </w:ins>
      <w:r>
        <w:fldChar w:fldCharType="separate"/>
      </w:r>
      <w:ins w:id="42" w:author="Jin Yuchao" w:date="2022-08-24T21:33:00Z">
        <w:r>
          <w:t>6</w:t>
        </w:r>
        <w:r>
          <w:fldChar w:fldCharType="end"/>
        </w:r>
      </w:ins>
    </w:p>
    <w:p w14:paraId="092D8EC0" w14:textId="54D774DA" w:rsidR="001D454B" w:rsidRDefault="001D454B">
      <w:pPr>
        <w:pStyle w:val="10"/>
        <w:rPr>
          <w:ins w:id="43" w:author="Jin Yuchao" w:date="2022-08-24T21:33:00Z"/>
          <w:rFonts w:asciiTheme="minorHAnsi" w:hAnsiTheme="minorHAnsi" w:cstheme="minorBidi"/>
          <w:kern w:val="2"/>
          <w:sz w:val="21"/>
          <w:szCs w:val="22"/>
          <w:lang w:val="en-US" w:eastAsia="zh-CN"/>
        </w:rPr>
      </w:pPr>
      <w:ins w:id="44" w:author="Jin Yuchao" w:date="2022-08-24T21:33:00Z">
        <w:r>
          <w:t>4</w:t>
        </w:r>
        <w:r>
          <w:rPr>
            <w:rFonts w:asciiTheme="minorHAnsi" w:hAnsiTheme="minorHAnsi" w:cstheme="minorBidi"/>
            <w:kern w:val="2"/>
            <w:sz w:val="21"/>
            <w:szCs w:val="22"/>
            <w:lang w:val="en-US" w:eastAsia="zh-CN"/>
          </w:rPr>
          <w:tab/>
        </w:r>
        <w:r>
          <w:t>Concepts and overview</w:t>
        </w:r>
        <w:r>
          <w:tab/>
        </w:r>
        <w:r>
          <w:fldChar w:fldCharType="begin"/>
        </w:r>
        <w:r>
          <w:instrText xml:space="preserve"> PAGEREF _Toc112269232 \h </w:instrText>
        </w:r>
      </w:ins>
      <w:r>
        <w:fldChar w:fldCharType="separate"/>
      </w:r>
      <w:ins w:id="45" w:author="Jin Yuchao" w:date="2022-08-24T21:33:00Z">
        <w:r>
          <w:t>6</w:t>
        </w:r>
        <w:r>
          <w:fldChar w:fldCharType="end"/>
        </w:r>
      </w:ins>
    </w:p>
    <w:p w14:paraId="33CA1AEA" w14:textId="242E1188" w:rsidR="001D454B" w:rsidRDefault="001D454B">
      <w:pPr>
        <w:pStyle w:val="10"/>
        <w:rPr>
          <w:ins w:id="46" w:author="Jin Yuchao" w:date="2022-08-24T21:33:00Z"/>
          <w:rFonts w:asciiTheme="minorHAnsi" w:hAnsiTheme="minorHAnsi" w:cstheme="minorBidi"/>
          <w:kern w:val="2"/>
          <w:sz w:val="21"/>
          <w:szCs w:val="22"/>
          <w:lang w:val="en-US" w:eastAsia="zh-CN"/>
        </w:rPr>
      </w:pPr>
      <w:ins w:id="47" w:author="Jin Yuchao" w:date="2022-08-24T21:33:00Z">
        <w:r>
          <w:t>5</w:t>
        </w:r>
        <w:r>
          <w:rPr>
            <w:rFonts w:asciiTheme="minorHAnsi" w:hAnsiTheme="minorHAnsi" w:cstheme="minorBidi"/>
            <w:kern w:val="2"/>
            <w:sz w:val="21"/>
            <w:szCs w:val="22"/>
            <w:lang w:val="en-US" w:eastAsia="zh-CN"/>
          </w:rPr>
          <w:tab/>
        </w:r>
        <w:r>
          <w:t>Key Issues Investigation and Potential Solutions</w:t>
        </w:r>
        <w:r>
          <w:tab/>
        </w:r>
        <w:r>
          <w:fldChar w:fldCharType="begin"/>
        </w:r>
        <w:r>
          <w:instrText xml:space="preserve"> PAGEREF _Toc112269233 \h </w:instrText>
        </w:r>
      </w:ins>
      <w:r>
        <w:fldChar w:fldCharType="separate"/>
      </w:r>
      <w:ins w:id="48" w:author="Jin Yuchao" w:date="2022-08-24T21:33:00Z">
        <w:r>
          <w:t>7</w:t>
        </w:r>
        <w:r>
          <w:fldChar w:fldCharType="end"/>
        </w:r>
      </w:ins>
    </w:p>
    <w:p w14:paraId="6B776191" w14:textId="3889C425" w:rsidR="001D454B" w:rsidRDefault="001D454B">
      <w:pPr>
        <w:pStyle w:val="20"/>
        <w:rPr>
          <w:ins w:id="49" w:author="Jin Yuchao" w:date="2022-08-24T21:33:00Z"/>
          <w:rFonts w:asciiTheme="minorHAnsi" w:hAnsiTheme="minorHAnsi" w:cstheme="minorBidi"/>
          <w:kern w:val="2"/>
          <w:sz w:val="21"/>
          <w:szCs w:val="22"/>
          <w:lang w:val="en-US" w:eastAsia="zh-CN"/>
        </w:rPr>
      </w:pPr>
      <w:ins w:id="50" w:author="Jin Yuchao" w:date="2022-08-24T21:33:00Z">
        <w:r>
          <w:t>5.1</w:t>
        </w:r>
        <w:r>
          <w:rPr>
            <w:rFonts w:asciiTheme="minorHAnsi" w:hAnsiTheme="minorHAnsi" w:cstheme="minorBidi"/>
            <w:kern w:val="2"/>
            <w:sz w:val="21"/>
            <w:szCs w:val="22"/>
            <w:lang w:val="en-US" w:eastAsia="zh-CN"/>
          </w:rPr>
          <w:tab/>
        </w:r>
        <w:r>
          <w:t>Key Issue #1: Classification of URLLC related RAN features from management perspective</w:t>
        </w:r>
        <w:r>
          <w:tab/>
        </w:r>
        <w:r>
          <w:fldChar w:fldCharType="begin"/>
        </w:r>
        <w:r>
          <w:instrText xml:space="preserve"> PAGEREF _Toc112269234 \h </w:instrText>
        </w:r>
      </w:ins>
      <w:r>
        <w:fldChar w:fldCharType="separate"/>
      </w:r>
      <w:ins w:id="51" w:author="Jin Yuchao" w:date="2022-08-24T21:33:00Z">
        <w:r>
          <w:t>7</w:t>
        </w:r>
        <w:r>
          <w:fldChar w:fldCharType="end"/>
        </w:r>
      </w:ins>
    </w:p>
    <w:p w14:paraId="5DE6DA5B" w14:textId="3B553150" w:rsidR="001D454B" w:rsidRDefault="001D454B">
      <w:pPr>
        <w:pStyle w:val="31"/>
        <w:rPr>
          <w:ins w:id="52" w:author="Jin Yuchao" w:date="2022-08-24T21:33:00Z"/>
          <w:rFonts w:asciiTheme="minorHAnsi" w:hAnsiTheme="minorHAnsi" w:cstheme="minorBidi"/>
          <w:kern w:val="2"/>
          <w:sz w:val="21"/>
          <w:szCs w:val="22"/>
          <w:lang w:val="en-US" w:eastAsia="zh-CN"/>
        </w:rPr>
      </w:pPr>
      <w:ins w:id="53" w:author="Jin Yuchao" w:date="2022-08-24T21:33:00Z">
        <w:r>
          <w:rPr>
            <w:lang w:eastAsia="ko-KR"/>
          </w:rPr>
          <w:t>5.1.1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_Toc112269235 \h </w:instrText>
        </w:r>
      </w:ins>
      <w:r>
        <w:fldChar w:fldCharType="separate"/>
      </w:r>
      <w:ins w:id="54" w:author="Jin Yuchao" w:date="2022-08-24T21:33:00Z">
        <w:r>
          <w:t>7</w:t>
        </w:r>
        <w:r>
          <w:fldChar w:fldCharType="end"/>
        </w:r>
      </w:ins>
    </w:p>
    <w:p w14:paraId="7C53B770" w14:textId="2ED9D206" w:rsidR="001D454B" w:rsidRDefault="001D454B">
      <w:pPr>
        <w:pStyle w:val="31"/>
        <w:rPr>
          <w:ins w:id="55" w:author="Jin Yuchao" w:date="2022-08-24T21:33:00Z"/>
          <w:rFonts w:asciiTheme="minorHAnsi" w:hAnsiTheme="minorHAnsi" w:cstheme="minorBidi"/>
          <w:kern w:val="2"/>
          <w:sz w:val="21"/>
          <w:szCs w:val="22"/>
          <w:lang w:val="en-US" w:eastAsia="zh-CN"/>
        </w:rPr>
      </w:pPr>
      <w:ins w:id="56" w:author="Jin Yuchao" w:date="2022-08-24T21:33:00Z">
        <w:r w:rsidRPr="00E56771">
          <w:rPr>
            <w:lang w:val="en-US"/>
          </w:rPr>
          <w:t>5.1.2</w:t>
        </w:r>
        <w:r>
          <w:rPr>
            <w:rFonts w:asciiTheme="minorHAnsi" w:hAnsiTheme="minorHAnsi" w:cstheme="minorBidi"/>
            <w:kern w:val="2"/>
            <w:sz w:val="21"/>
            <w:szCs w:val="22"/>
            <w:lang w:val="en-US" w:eastAsia="zh-CN"/>
          </w:rPr>
          <w:tab/>
        </w:r>
        <w:r w:rsidRPr="00E56771">
          <w:rPr>
            <w:lang w:val="en-US"/>
          </w:rPr>
          <w:t>Potential solutions</w:t>
        </w:r>
        <w:r>
          <w:tab/>
        </w:r>
        <w:r>
          <w:fldChar w:fldCharType="begin"/>
        </w:r>
        <w:r>
          <w:instrText xml:space="preserve"> PAGEREF _Toc112269236 \h </w:instrText>
        </w:r>
      </w:ins>
      <w:r>
        <w:fldChar w:fldCharType="separate"/>
      </w:r>
      <w:ins w:id="57" w:author="Jin Yuchao" w:date="2022-08-24T21:33:00Z">
        <w:r>
          <w:t>7</w:t>
        </w:r>
        <w:r>
          <w:fldChar w:fldCharType="end"/>
        </w:r>
      </w:ins>
    </w:p>
    <w:p w14:paraId="32B1307C" w14:textId="22412B0B" w:rsidR="001D454B" w:rsidRDefault="001D454B">
      <w:pPr>
        <w:pStyle w:val="40"/>
        <w:rPr>
          <w:ins w:id="58" w:author="Jin Yuchao" w:date="2022-08-24T21:33:00Z"/>
          <w:rFonts w:asciiTheme="minorHAnsi" w:hAnsiTheme="minorHAnsi" w:cstheme="minorBidi"/>
          <w:kern w:val="2"/>
          <w:sz w:val="21"/>
          <w:szCs w:val="22"/>
          <w:lang w:val="en-US" w:eastAsia="zh-CN"/>
        </w:rPr>
      </w:pPr>
      <w:ins w:id="59" w:author="Jin Yuchao" w:date="2022-08-24T21:33:00Z">
        <w:r w:rsidRPr="00E56771">
          <w:rPr>
            <w:lang w:val="en-US" w:eastAsia="zh-CN"/>
          </w:rPr>
          <w:t>5.1.2.1</w:t>
        </w:r>
        <w:r>
          <w:rPr>
            <w:rFonts w:asciiTheme="minorHAnsi" w:hAnsiTheme="minorHAnsi" w:cstheme="minorBidi"/>
            <w:kern w:val="2"/>
            <w:sz w:val="21"/>
            <w:szCs w:val="22"/>
            <w:lang w:val="en-US" w:eastAsia="zh-CN"/>
          </w:rPr>
          <w:tab/>
        </w:r>
        <w:r w:rsidRPr="00E56771">
          <w:rPr>
            <w:lang w:val="en-US"/>
          </w:rPr>
          <w:t>Classification of URLLC related RAN features</w:t>
        </w:r>
        <w:r>
          <w:tab/>
        </w:r>
        <w:r>
          <w:fldChar w:fldCharType="begin"/>
        </w:r>
        <w:r>
          <w:instrText xml:space="preserve"> PAGEREF _Toc112269237 \h </w:instrText>
        </w:r>
      </w:ins>
      <w:r>
        <w:fldChar w:fldCharType="separate"/>
      </w:r>
      <w:ins w:id="60" w:author="Jin Yuchao" w:date="2022-08-24T21:33:00Z">
        <w:r>
          <w:t>7</w:t>
        </w:r>
        <w:r>
          <w:fldChar w:fldCharType="end"/>
        </w:r>
      </w:ins>
    </w:p>
    <w:p w14:paraId="529DD4FF" w14:textId="0EFB2F87" w:rsidR="001D454B" w:rsidRDefault="001D454B">
      <w:pPr>
        <w:pStyle w:val="40"/>
        <w:rPr>
          <w:ins w:id="61" w:author="Jin Yuchao" w:date="2022-08-24T21:33:00Z"/>
          <w:rFonts w:asciiTheme="minorHAnsi" w:hAnsiTheme="minorHAnsi" w:cstheme="minorBidi"/>
          <w:kern w:val="2"/>
          <w:sz w:val="21"/>
          <w:szCs w:val="22"/>
          <w:lang w:val="en-US" w:eastAsia="zh-CN"/>
        </w:rPr>
      </w:pPr>
      <w:ins w:id="62" w:author="Jin Yuchao" w:date="2022-08-24T21:33:00Z">
        <w:r w:rsidRPr="00E56771">
          <w:rPr>
            <w:lang w:val="en-US" w:eastAsia="zh-CN"/>
          </w:rPr>
          <w:t>5.1.2.2</w:t>
        </w:r>
        <w:r>
          <w:rPr>
            <w:rFonts w:asciiTheme="minorHAnsi" w:hAnsiTheme="minorHAnsi" w:cstheme="minorBidi"/>
            <w:kern w:val="2"/>
            <w:sz w:val="21"/>
            <w:szCs w:val="22"/>
            <w:lang w:val="en-US" w:eastAsia="zh-CN"/>
          </w:rPr>
          <w:tab/>
        </w:r>
        <w:r w:rsidRPr="00E56771">
          <w:rPr>
            <w:lang w:val="en-US" w:eastAsia="zh-CN"/>
          </w:rPr>
          <w:t>Candidates</w:t>
        </w:r>
        <w:r w:rsidRPr="00E56771">
          <w:rPr>
            <w:lang w:val="en-US"/>
          </w:rPr>
          <w:t xml:space="preserve"> of features </w:t>
        </w:r>
        <w:r w:rsidRPr="00E56771">
          <w:rPr>
            <w:lang w:val="en-US" w:eastAsia="zh-CN"/>
          </w:rPr>
          <w:t>to be studied in management</w:t>
        </w:r>
        <w:r>
          <w:tab/>
        </w:r>
        <w:r>
          <w:fldChar w:fldCharType="begin"/>
        </w:r>
        <w:r>
          <w:instrText xml:space="preserve"> PAGEREF _Toc112269238 \h </w:instrText>
        </w:r>
      </w:ins>
      <w:r>
        <w:fldChar w:fldCharType="separate"/>
      </w:r>
      <w:ins w:id="63" w:author="Jin Yuchao" w:date="2022-08-24T21:33:00Z">
        <w:r>
          <w:t>8</w:t>
        </w:r>
        <w:r>
          <w:fldChar w:fldCharType="end"/>
        </w:r>
      </w:ins>
    </w:p>
    <w:p w14:paraId="0C010D36" w14:textId="2D991B77" w:rsidR="001D454B" w:rsidRDefault="001D454B">
      <w:pPr>
        <w:pStyle w:val="20"/>
        <w:rPr>
          <w:ins w:id="64" w:author="Jin Yuchao" w:date="2022-08-24T21:33:00Z"/>
          <w:rFonts w:asciiTheme="minorHAnsi" w:hAnsiTheme="minorHAnsi" w:cstheme="minorBidi"/>
          <w:kern w:val="2"/>
          <w:sz w:val="21"/>
          <w:szCs w:val="22"/>
          <w:lang w:val="en-US" w:eastAsia="zh-CN"/>
        </w:rPr>
      </w:pPr>
      <w:ins w:id="65" w:author="Jin Yuchao" w:date="2022-08-24T21:33:00Z">
        <w:r>
          <w:t>5.2</w:t>
        </w:r>
        <w:r>
          <w:rPr>
            <w:rFonts w:asciiTheme="minorHAnsi" w:hAnsiTheme="minorHAnsi" w:cstheme="minorBidi"/>
            <w:kern w:val="2"/>
            <w:sz w:val="21"/>
            <w:szCs w:val="22"/>
            <w:lang w:val="en-US" w:eastAsia="zh-CN"/>
          </w:rPr>
          <w:tab/>
        </w:r>
        <w:r>
          <w:t xml:space="preserve">Issue #X: Support for performance management </w:t>
        </w:r>
        <w:r>
          <w:rPr>
            <w:lang w:eastAsia="zh-CN"/>
          </w:rPr>
          <w:t xml:space="preserve">related </w:t>
        </w:r>
        <w:r>
          <w:t>on URLLC resource load</w:t>
        </w:r>
        <w:r>
          <w:tab/>
        </w:r>
        <w:r>
          <w:fldChar w:fldCharType="begin"/>
        </w:r>
        <w:r>
          <w:instrText xml:space="preserve"> PAGEREF _Toc112269239 \h </w:instrText>
        </w:r>
      </w:ins>
      <w:r>
        <w:fldChar w:fldCharType="separate"/>
      </w:r>
      <w:ins w:id="66" w:author="Jin Yuchao" w:date="2022-08-24T21:33:00Z">
        <w:r>
          <w:t>9</w:t>
        </w:r>
        <w:r>
          <w:fldChar w:fldCharType="end"/>
        </w:r>
      </w:ins>
    </w:p>
    <w:p w14:paraId="1F648A8A" w14:textId="2C3502BD" w:rsidR="001D454B" w:rsidRDefault="001D454B">
      <w:pPr>
        <w:pStyle w:val="31"/>
        <w:rPr>
          <w:ins w:id="67" w:author="Jin Yuchao" w:date="2022-08-24T21:33:00Z"/>
          <w:rFonts w:asciiTheme="minorHAnsi" w:hAnsiTheme="minorHAnsi" w:cstheme="minorBidi"/>
          <w:kern w:val="2"/>
          <w:sz w:val="21"/>
          <w:szCs w:val="22"/>
          <w:lang w:val="en-US" w:eastAsia="zh-CN"/>
        </w:rPr>
      </w:pPr>
      <w:ins w:id="68" w:author="Jin Yuchao" w:date="2022-08-24T21:33:00Z">
        <w:r>
          <w:rPr>
            <w:lang w:eastAsia="ko-KR"/>
          </w:rPr>
          <w:t>5.2.1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_Toc112269240 \h </w:instrText>
        </w:r>
      </w:ins>
      <w:r>
        <w:fldChar w:fldCharType="separate"/>
      </w:r>
      <w:ins w:id="69" w:author="Jin Yuchao" w:date="2022-08-24T21:33:00Z">
        <w:r>
          <w:t>9</w:t>
        </w:r>
        <w:r>
          <w:fldChar w:fldCharType="end"/>
        </w:r>
      </w:ins>
    </w:p>
    <w:p w14:paraId="6F239344" w14:textId="46E7A0FF" w:rsidR="001D454B" w:rsidRDefault="001D454B">
      <w:pPr>
        <w:pStyle w:val="40"/>
        <w:rPr>
          <w:ins w:id="70" w:author="Jin Yuchao" w:date="2022-08-24T21:33:00Z"/>
          <w:rFonts w:asciiTheme="minorHAnsi" w:hAnsiTheme="minorHAnsi" w:cstheme="minorBidi"/>
          <w:kern w:val="2"/>
          <w:sz w:val="21"/>
          <w:szCs w:val="22"/>
          <w:lang w:val="en-US" w:eastAsia="zh-CN"/>
        </w:rPr>
      </w:pPr>
      <w:ins w:id="71" w:author="Jin Yuchao" w:date="2022-08-24T21:33:00Z">
        <w:r>
          <w:rPr>
            <w:lang w:eastAsia="ko-KR"/>
          </w:rPr>
          <w:t>5.2.1.1</w:t>
        </w:r>
        <w:r>
          <w:rPr>
            <w:rFonts w:asciiTheme="minorHAnsi" w:hAnsiTheme="minorHAnsi" w:cstheme="minorBidi"/>
            <w:kern w:val="2"/>
            <w:sz w:val="21"/>
            <w:szCs w:val="22"/>
            <w:lang w:val="en-US" w:eastAsia="zh-CN"/>
          </w:rPr>
          <w:tab/>
        </w:r>
        <w:r>
          <w:rPr>
            <w:lang w:eastAsia="ko-KR"/>
          </w:rPr>
          <w:t>It exists URLLC and eMBB coexistence scenarios</w:t>
        </w:r>
        <w:r>
          <w:tab/>
        </w:r>
        <w:r>
          <w:fldChar w:fldCharType="begin"/>
        </w:r>
        <w:r>
          <w:instrText xml:space="preserve"> PAGEREF _Toc112269241 \h </w:instrText>
        </w:r>
      </w:ins>
      <w:r>
        <w:fldChar w:fldCharType="separate"/>
      </w:r>
      <w:ins w:id="72" w:author="Jin Yuchao" w:date="2022-08-24T21:33:00Z">
        <w:r>
          <w:t>9</w:t>
        </w:r>
        <w:r>
          <w:fldChar w:fldCharType="end"/>
        </w:r>
      </w:ins>
    </w:p>
    <w:p w14:paraId="42D58E51" w14:textId="07CE59BE" w:rsidR="001D454B" w:rsidRDefault="001D454B">
      <w:pPr>
        <w:pStyle w:val="40"/>
        <w:rPr>
          <w:ins w:id="73" w:author="Jin Yuchao" w:date="2022-08-24T21:33:00Z"/>
          <w:rFonts w:asciiTheme="minorHAnsi" w:hAnsiTheme="minorHAnsi" w:cstheme="minorBidi"/>
          <w:kern w:val="2"/>
          <w:sz w:val="21"/>
          <w:szCs w:val="22"/>
          <w:lang w:val="en-US" w:eastAsia="zh-CN"/>
        </w:rPr>
      </w:pPr>
      <w:ins w:id="74" w:author="Jin Yuchao" w:date="2022-08-24T21:33:00Z">
        <w:r>
          <w:rPr>
            <w:lang w:eastAsia="ko-KR"/>
          </w:rPr>
          <w:t>5.2.1.2</w:t>
        </w:r>
        <w:r>
          <w:rPr>
            <w:rFonts w:asciiTheme="minorHAnsi" w:hAnsiTheme="minorHAnsi" w:cstheme="minorBidi"/>
            <w:kern w:val="2"/>
            <w:sz w:val="21"/>
            <w:szCs w:val="22"/>
            <w:lang w:val="en-US" w:eastAsia="zh-CN"/>
          </w:rPr>
          <w:tab/>
        </w:r>
        <w:r>
          <w:rPr>
            <w:lang w:eastAsia="ko-KR"/>
          </w:rPr>
          <w:t>Support for performance management related on URLLC resource load</w:t>
        </w:r>
        <w:r>
          <w:tab/>
        </w:r>
        <w:r>
          <w:fldChar w:fldCharType="begin"/>
        </w:r>
        <w:r>
          <w:instrText xml:space="preserve"> PAGEREF _Toc112269242 \h </w:instrText>
        </w:r>
      </w:ins>
      <w:r>
        <w:fldChar w:fldCharType="separate"/>
      </w:r>
      <w:ins w:id="75" w:author="Jin Yuchao" w:date="2022-08-24T21:33:00Z">
        <w:r>
          <w:t>9</w:t>
        </w:r>
        <w:r>
          <w:fldChar w:fldCharType="end"/>
        </w:r>
      </w:ins>
    </w:p>
    <w:p w14:paraId="15C18196" w14:textId="7E1EBCB6" w:rsidR="001D454B" w:rsidRDefault="001D454B">
      <w:pPr>
        <w:pStyle w:val="20"/>
        <w:rPr>
          <w:ins w:id="76" w:author="Jin Yuchao" w:date="2022-08-24T21:33:00Z"/>
          <w:rFonts w:asciiTheme="minorHAnsi" w:hAnsiTheme="minorHAnsi" w:cstheme="minorBidi"/>
          <w:kern w:val="2"/>
          <w:sz w:val="21"/>
          <w:szCs w:val="22"/>
          <w:lang w:val="en-US" w:eastAsia="zh-CN"/>
        </w:rPr>
      </w:pPr>
      <w:ins w:id="77" w:author="Jin Yuchao" w:date="2022-08-24T21:33:00Z">
        <w:r>
          <w:t>5.3</w:t>
        </w:r>
        <w:r>
          <w:rPr>
            <w:rFonts w:asciiTheme="minorHAnsi" w:hAnsiTheme="minorHAnsi" w:cstheme="minorBidi"/>
            <w:kern w:val="2"/>
            <w:sz w:val="21"/>
            <w:szCs w:val="22"/>
            <w:lang w:val="en-US" w:eastAsia="zh-CN"/>
          </w:rPr>
          <w:tab/>
        </w:r>
        <w:r>
          <w:t>Issue #X: Support for URLLC Performance management on reliability in RAN</w:t>
        </w:r>
        <w:r>
          <w:tab/>
        </w:r>
        <w:r>
          <w:fldChar w:fldCharType="begin"/>
        </w:r>
        <w:r>
          <w:instrText xml:space="preserve"> PAGEREF _Toc112269243 \h </w:instrText>
        </w:r>
      </w:ins>
      <w:r>
        <w:fldChar w:fldCharType="separate"/>
      </w:r>
      <w:ins w:id="78" w:author="Jin Yuchao" w:date="2022-08-24T21:33:00Z">
        <w:r>
          <w:t>10</w:t>
        </w:r>
        <w:r>
          <w:fldChar w:fldCharType="end"/>
        </w:r>
      </w:ins>
    </w:p>
    <w:p w14:paraId="3B9507E5" w14:textId="2DBCF9C5" w:rsidR="001D454B" w:rsidRDefault="001D454B">
      <w:pPr>
        <w:pStyle w:val="31"/>
        <w:rPr>
          <w:ins w:id="79" w:author="Jin Yuchao" w:date="2022-08-24T21:33:00Z"/>
          <w:rFonts w:asciiTheme="minorHAnsi" w:hAnsiTheme="minorHAnsi" w:cstheme="minorBidi"/>
          <w:kern w:val="2"/>
          <w:sz w:val="21"/>
          <w:szCs w:val="22"/>
          <w:lang w:val="en-US" w:eastAsia="zh-CN"/>
        </w:rPr>
      </w:pPr>
      <w:ins w:id="80" w:author="Jin Yuchao" w:date="2022-08-24T21:33:00Z">
        <w:r>
          <w:rPr>
            <w:lang w:eastAsia="ko-KR"/>
          </w:rPr>
          <w:t>5.3.1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_Toc112269244 \h </w:instrText>
        </w:r>
      </w:ins>
      <w:r>
        <w:fldChar w:fldCharType="separate"/>
      </w:r>
      <w:ins w:id="81" w:author="Jin Yuchao" w:date="2022-08-24T21:33:00Z">
        <w:r>
          <w:t>10</w:t>
        </w:r>
        <w:r>
          <w:fldChar w:fldCharType="end"/>
        </w:r>
      </w:ins>
    </w:p>
    <w:p w14:paraId="5F5CC311" w14:textId="5C22FA05" w:rsidR="001D454B" w:rsidRDefault="001D454B">
      <w:pPr>
        <w:pStyle w:val="40"/>
        <w:rPr>
          <w:ins w:id="82" w:author="Jin Yuchao" w:date="2022-08-24T21:33:00Z"/>
          <w:rFonts w:asciiTheme="minorHAnsi" w:hAnsiTheme="minorHAnsi" w:cstheme="minorBidi"/>
          <w:kern w:val="2"/>
          <w:sz w:val="21"/>
          <w:szCs w:val="22"/>
          <w:lang w:val="en-US" w:eastAsia="zh-CN"/>
        </w:rPr>
      </w:pPr>
      <w:ins w:id="83" w:author="Jin Yuchao" w:date="2022-08-24T21:33:00Z">
        <w:r>
          <w:rPr>
            <w:lang w:eastAsia="ko-KR"/>
          </w:rPr>
          <w:t>5.3.1.1</w:t>
        </w:r>
        <w:r>
          <w:rPr>
            <w:rFonts w:asciiTheme="minorHAnsi" w:hAnsiTheme="minorHAnsi" w:cstheme="minorBidi"/>
            <w:kern w:val="2"/>
            <w:sz w:val="21"/>
            <w:szCs w:val="22"/>
            <w:lang w:val="en-US" w:eastAsia="zh-CN"/>
          </w:rPr>
          <w:tab/>
        </w:r>
        <w:r>
          <w:rPr>
            <w:lang w:eastAsia="ko-KR"/>
          </w:rPr>
          <w:t>Support for network performance on reliability in RAN</w:t>
        </w:r>
        <w:r>
          <w:tab/>
        </w:r>
        <w:r>
          <w:fldChar w:fldCharType="begin"/>
        </w:r>
        <w:r>
          <w:instrText xml:space="preserve"> PAGEREF _Toc112269245 \h </w:instrText>
        </w:r>
      </w:ins>
      <w:r>
        <w:fldChar w:fldCharType="separate"/>
      </w:r>
      <w:ins w:id="84" w:author="Jin Yuchao" w:date="2022-08-24T21:33:00Z">
        <w:r>
          <w:t>10</w:t>
        </w:r>
        <w:r>
          <w:fldChar w:fldCharType="end"/>
        </w:r>
      </w:ins>
    </w:p>
    <w:p w14:paraId="04B44C14" w14:textId="3C561E1F" w:rsidR="001D454B" w:rsidRDefault="001D454B">
      <w:pPr>
        <w:pStyle w:val="20"/>
        <w:rPr>
          <w:ins w:id="85" w:author="Jin Yuchao" w:date="2022-08-24T21:33:00Z"/>
          <w:rFonts w:asciiTheme="minorHAnsi" w:hAnsiTheme="minorHAnsi" w:cstheme="minorBidi"/>
          <w:kern w:val="2"/>
          <w:sz w:val="21"/>
          <w:szCs w:val="22"/>
          <w:lang w:val="en-US" w:eastAsia="zh-CN"/>
        </w:rPr>
      </w:pPr>
      <w:ins w:id="86" w:author="Jin Yuchao" w:date="2022-08-24T21:33:00Z">
        <w:r>
          <w:t>5.Y</w:t>
        </w:r>
        <w:r>
          <w:rPr>
            <w:rFonts w:asciiTheme="minorHAnsi" w:hAnsiTheme="minorHAnsi" w:cstheme="minorBidi"/>
            <w:kern w:val="2"/>
            <w:sz w:val="21"/>
            <w:szCs w:val="22"/>
            <w:lang w:val="en-US" w:eastAsia="zh-CN"/>
          </w:rPr>
          <w:tab/>
        </w:r>
        <w:r>
          <w:t>Key Issue #Y: DEF</w:t>
        </w:r>
        <w:r>
          <w:tab/>
        </w:r>
        <w:r>
          <w:fldChar w:fldCharType="begin"/>
        </w:r>
        <w:r>
          <w:instrText xml:space="preserve"> PAGEREF _Toc112269246 \h </w:instrText>
        </w:r>
      </w:ins>
      <w:r>
        <w:fldChar w:fldCharType="separate"/>
      </w:r>
      <w:ins w:id="87" w:author="Jin Yuchao" w:date="2022-08-24T21:33:00Z">
        <w:r>
          <w:t>10</w:t>
        </w:r>
        <w:r>
          <w:fldChar w:fldCharType="end"/>
        </w:r>
      </w:ins>
    </w:p>
    <w:p w14:paraId="13D75A22" w14:textId="6359D6F6" w:rsidR="001D454B" w:rsidRDefault="001D454B">
      <w:pPr>
        <w:pStyle w:val="31"/>
        <w:rPr>
          <w:ins w:id="88" w:author="Jin Yuchao" w:date="2022-08-24T21:33:00Z"/>
          <w:rFonts w:asciiTheme="minorHAnsi" w:hAnsiTheme="minorHAnsi" w:cstheme="minorBidi"/>
          <w:kern w:val="2"/>
          <w:sz w:val="21"/>
          <w:szCs w:val="22"/>
          <w:lang w:val="en-US" w:eastAsia="zh-CN"/>
        </w:rPr>
      </w:pPr>
      <w:ins w:id="89" w:author="Jin Yuchao" w:date="2022-08-24T21:33:00Z">
        <w:r>
          <w:rPr>
            <w:lang w:eastAsia="ko-KR"/>
          </w:rPr>
          <w:t>5.Y.1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_Toc112269247 \h </w:instrText>
        </w:r>
      </w:ins>
      <w:r>
        <w:fldChar w:fldCharType="separate"/>
      </w:r>
      <w:ins w:id="90" w:author="Jin Yuchao" w:date="2022-08-24T21:33:00Z">
        <w:r>
          <w:t>10</w:t>
        </w:r>
        <w:r>
          <w:fldChar w:fldCharType="end"/>
        </w:r>
      </w:ins>
    </w:p>
    <w:p w14:paraId="47A98D0A" w14:textId="291E28CF" w:rsidR="001D454B" w:rsidRDefault="001D454B">
      <w:pPr>
        <w:pStyle w:val="31"/>
        <w:rPr>
          <w:ins w:id="91" w:author="Jin Yuchao" w:date="2022-08-24T21:33:00Z"/>
          <w:rFonts w:asciiTheme="minorHAnsi" w:hAnsiTheme="minorHAnsi" w:cstheme="minorBidi"/>
          <w:kern w:val="2"/>
          <w:sz w:val="21"/>
          <w:szCs w:val="22"/>
          <w:lang w:val="en-US" w:eastAsia="zh-CN"/>
        </w:rPr>
      </w:pPr>
      <w:ins w:id="92" w:author="Jin Yuchao" w:date="2022-08-24T21:33:00Z">
        <w:r w:rsidRPr="00E56771">
          <w:rPr>
            <w:lang w:val="en-US"/>
          </w:rPr>
          <w:t>5.Y.2</w:t>
        </w:r>
        <w:r>
          <w:rPr>
            <w:rFonts w:asciiTheme="minorHAnsi" w:hAnsiTheme="minorHAnsi" w:cstheme="minorBidi"/>
            <w:kern w:val="2"/>
            <w:sz w:val="21"/>
            <w:szCs w:val="22"/>
            <w:lang w:val="en-US" w:eastAsia="zh-CN"/>
          </w:rPr>
          <w:tab/>
        </w:r>
        <w:r w:rsidRPr="00E56771">
          <w:rPr>
            <w:lang w:val="en-US"/>
          </w:rPr>
          <w:t>Potential solutions</w:t>
        </w:r>
        <w:r>
          <w:tab/>
        </w:r>
        <w:r>
          <w:fldChar w:fldCharType="begin"/>
        </w:r>
        <w:r>
          <w:instrText xml:space="preserve"> PAGEREF _Toc112269248 \h </w:instrText>
        </w:r>
      </w:ins>
      <w:r>
        <w:fldChar w:fldCharType="separate"/>
      </w:r>
      <w:ins w:id="93" w:author="Jin Yuchao" w:date="2022-08-24T21:33:00Z">
        <w:r>
          <w:t>10</w:t>
        </w:r>
        <w:r>
          <w:fldChar w:fldCharType="end"/>
        </w:r>
      </w:ins>
    </w:p>
    <w:p w14:paraId="4E94856F" w14:textId="4F806E3B" w:rsidR="001D454B" w:rsidRDefault="001D454B">
      <w:pPr>
        <w:pStyle w:val="10"/>
        <w:rPr>
          <w:ins w:id="94" w:author="Jin Yuchao" w:date="2022-08-24T21:33:00Z"/>
          <w:rFonts w:asciiTheme="minorHAnsi" w:hAnsiTheme="minorHAnsi" w:cstheme="minorBidi"/>
          <w:kern w:val="2"/>
          <w:sz w:val="21"/>
          <w:szCs w:val="22"/>
          <w:lang w:val="en-US" w:eastAsia="zh-CN"/>
        </w:rPr>
      </w:pPr>
      <w:ins w:id="95" w:author="Jin Yuchao" w:date="2022-08-24T21:33:00Z">
        <w:r>
          <w:t>6</w:t>
        </w:r>
        <w:r>
          <w:rPr>
            <w:rFonts w:asciiTheme="minorHAnsi" w:hAnsiTheme="minorHAnsi" w:cstheme="minorBidi"/>
            <w:kern w:val="2"/>
            <w:sz w:val="21"/>
            <w:szCs w:val="22"/>
            <w:lang w:val="en-US" w:eastAsia="zh-CN"/>
          </w:rPr>
          <w:tab/>
        </w:r>
        <w:r>
          <w:t>Conclusion and Recommendation</w:t>
        </w:r>
        <w:r>
          <w:tab/>
        </w:r>
        <w:r>
          <w:fldChar w:fldCharType="begin"/>
        </w:r>
        <w:r>
          <w:instrText xml:space="preserve"> PAGEREF _Toc112269249 \h </w:instrText>
        </w:r>
      </w:ins>
      <w:r>
        <w:fldChar w:fldCharType="separate"/>
      </w:r>
      <w:ins w:id="96" w:author="Jin Yuchao" w:date="2022-08-24T21:33:00Z">
        <w:r>
          <w:t>10</w:t>
        </w:r>
        <w:r>
          <w:fldChar w:fldCharType="end"/>
        </w:r>
      </w:ins>
    </w:p>
    <w:p w14:paraId="32CFD422" w14:textId="448FC65E" w:rsidR="001D454B" w:rsidRDefault="001D454B">
      <w:pPr>
        <w:pStyle w:val="20"/>
        <w:rPr>
          <w:ins w:id="97" w:author="Jin Yuchao" w:date="2022-08-24T21:33:00Z"/>
          <w:rFonts w:asciiTheme="minorHAnsi" w:hAnsiTheme="minorHAnsi" w:cstheme="minorBidi"/>
          <w:kern w:val="2"/>
          <w:sz w:val="21"/>
          <w:szCs w:val="22"/>
          <w:lang w:val="en-US" w:eastAsia="zh-CN"/>
        </w:rPr>
      </w:pPr>
      <w:ins w:id="98" w:author="Jin Yuchao" w:date="2022-08-24T21:33:00Z">
        <w:r>
          <w:t>6.X</w:t>
        </w:r>
        <w:r>
          <w:rPr>
            <w:rFonts w:asciiTheme="minorHAnsi" w:hAnsiTheme="minorHAnsi" w:cstheme="minorBidi"/>
            <w:kern w:val="2"/>
            <w:sz w:val="21"/>
            <w:szCs w:val="22"/>
            <w:lang w:val="en-US" w:eastAsia="zh-CN"/>
          </w:rPr>
          <w:tab/>
        </w:r>
        <w:r>
          <w:t>Issue #X</w:t>
        </w:r>
        <w:r>
          <w:tab/>
        </w:r>
        <w:r>
          <w:fldChar w:fldCharType="begin"/>
        </w:r>
        <w:r>
          <w:instrText xml:space="preserve"> PAGEREF _Toc112269250 \h </w:instrText>
        </w:r>
      </w:ins>
      <w:r>
        <w:fldChar w:fldCharType="separate"/>
      </w:r>
      <w:ins w:id="99" w:author="Jin Yuchao" w:date="2022-08-24T21:33:00Z">
        <w:r>
          <w:t>10</w:t>
        </w:r>
        <w:r>
          <w:fldChar w:fldCharType="end"/>
        </w:r>
      </w:ins>
    </w:p>
    <w:p w14:paraId="6A09E9E6" w14:textId="5DCDFA02" w:rsidR="001D454B" w:rsidRDefault="001D454B">
      <w:pPr>
        <w:pStyle w:val="20"/>
        <w:rPr>
          <w:ins w:id="100" w:author="Jin Yuchao" w:date="2022-08-24T21:33:00Z"/>
          <w:rFonts w:asciiTheme="minorHAnsi" w:hAnsiTheme="minorHAnsi" w:cstheme="minorBidi"/>
          <w:kern w:val="2"/>
          <w:sz w:val="21"/>
          <w:szCs w:val="22"/>
          <w:lang w:val="en-US" w:eastAsia="zh-CN"/>
        </w:rPr>
      </w:pPr>
      <w:ins w:id="101" w:author="Jin Yuchao" w:date="2022-08-24T21:33:00Z">
        <w:r>
          <w:t>6.Y</w:t>
        </w:r>
        <w:r>
          <w:rPr>
            <w:rFonts w:asciiTheme="minorHAnsi" w:hAnsiTheme="minorHAnsi" w:cstheme="minorBidi"/>
            <w:kern w:val="2"/>
            <w:sz w:val="21"/>
            <w:szCs w:val="22"/>
            <w:lang w:val="en-US" w:eastAsia="zh-CN"/>
          </w:rPr>
          <w:tab/>
        </w:r>
        <w:r>
          <w:t>Issue #Y</w:t>
        </w:r>
        <w:r>
          <w:tab/>
        </w:r>
        <w:r>
          <w:fldChar w:fldCharType="begin"/>
        </w:r>
        <w:r>
          <w:instrText xml:space="preserve"> PAGEREF _Toc112269251 \h </w:instrText>
        </w:r>
      </w:ins>
      <w:r>
        <w:fldChar w:fldCharType="separate"/>
      </w:r>
      <w:ins w:id="102" w:author="Jin Yuchao" w:date="2022-08-24T21:33:00Z">
        <w:r>
          <w:t>10</w:t>
        </w:r>
        <w:r>
          <w:fldChar w:fldCharType="end"/>
        </w:r>
      </w:ins>
    </w:p>
    <w:p w14:paraId="195F1CAF" w14:textId="1FEFB930" w:rsidR="001D454B" w:rsidRDefault="001D454B">
      <w:pPr>
        <w:pStyle w:val="80"/>
        <w:rPr>
          <w:ins w:id="103" w:author="Jin Yuchao" w:date="2022-08-24T21:33:00Z"/>
          <w:rFonts w:asciiTheme="minorHAnsi" w:hAnsiTheme="minorHAnsi" w:cstheme="minorBidi"/>
          <w:b w:val="0"/>
          <w:kern w:val="2"/>
          <w:sz w:val="21"/>
          <w:szCs w:val="22"/>
          <w:lang w:val="en-US" w:eastAsia="zh-CN"/>
        </w:rPr>
      </w:pPr>
      <w:ins w:id="104" w:author="Jin Yuchao" w:date="2022-08-24T21:33:00Z">
        <w:r>
          <w:t>Annex &lt;X&gt; (informative): Change history</w:t>
        </w:r>
        <w:r>
          <w:tab/>
        </w:r>
        <w:r>
          <w:fldChar w:fldCharType="begin"/>
        </w:r>
        <w:r>
          <w:instrText xml:space="preserve"> PAGEREF _Toc112269252 \h </w:instrText>
        </w:r>
      </w:ins>
      <w:r>
        <w:fldChar w:fldCharType="separate"/>
      </w:r>
      <w:ins w:id="105" w:author="Jin Yuchao" w:date="2022-08-24T21:33:00Z">
        <w:r>
          <w:t>11</w:t>
        </w:r>
        <w:r>
          <w:fldChar w:fldCharType="end"/>
        </w:r>
      </w:ins>
    </w:p>
    <w:p w14:paraId="5E556227" w14:textId="24D8E3DF" w:rsidR="00DA2FAF" w:rsidDel="001D454B" w:rsidRDefault="00DA2FAF">
      <w:pPr>
        <w:pStyle w:val="10"/>
        <w:rPr>
          <w:del w:id="106" w:author="Jin Yuchao" w:date="2022-08-24T21:33:00Z"/>
          <w:rFonts w:asciiTheme="minorHAnsi" w:hAnsiTheme="minorHAnsi" w:cstheme="minorBidi"/>
          <w:kern w:val="2"/>
          <w:sz w:val="21"/>
          <w:szCs w:val="22"/>
          <w:lang w:val="en-US" w:eastAsia="zh-CN"/>
        </w:rPr>
      </w:pPr>
      <w:del w:id="107" w:author="Jin Yuchao" w:date="2022-08-24T21:33:00Z">
        <w:r w:rsidDel="001D454B">
          <w:delText>Foreword</w:delText>
        </w:r>
        <w:r w:rsidDel="001D454B">
          <w:tab/>
          <w:delText>4</w:delText>
        </w:r>
      </w:del>
    </w:p>
    <w:p w14:paraId="0CA3554D" w14:textId="31A61050" w:rsidR="00DA2FAF" w:rsidDel="001D454B" w:rsidRDefault="00DA2FAF">
      <w:pPr>
        <w:pStyle w:val="10"/>
        <w:rPr>
          <w:del w:id="108" w:author="Jin Yuchao" w:date="2022-08-24T21:33:00Z"/>
          <w:rFonts w:asciiTheme="minorHAnsi" w:hAnsiTheme="minorHAnsi" w:cstheme="minorBidi"/>
          <w:kern w:val="2"/>
          <w:sz w:val="21"/>
          <w:szCs w:val="22"/>
          <w:lang w:val="en-US" w:eastAsia="zh-CN"/>
        </w:rPr>
      </w:pPr>
      <w:del w:id="109" w:author="Jin Yuchao" w:date="2022-08-24T21:33:00Z">
        <w:r w:rsidDel="001D454B">
          <w:delText>1</w:delText>
        </w:r>
        <w:r w:rsidDel="001D454B">
          <w:rPr>
            <w:rFonts w:asciiTheme="minorHAnsi" w:hAnsiTheme="minorHAnsi" w:cstheme="minorBidi"/>
            <w:kern w:val="2"/>
            <w:sz w:val="21"/>
            <w:szCs w:val="22"/>
            <w:lang w:val="en-US" w:eastAsia="zh-CN"/>
          </w:rPr>
          <w:tab/>
        </w:r>
        <w:r w:rsidDel="001D454B">
          <w:delText>Scope</w:delText>
        </w:r>
        <w:r w:rsidDel="001D454B">
          <w:tab/>
          <w:delText>5</w:delText>
        </w:r>
      </w:del>
    </w:p>
    <w:p w14:paraId="710C2A5C" w14:textId="05BD75D1" w:rsidR="00DA2FAF" w:rsidDel="001D454B" w:rsidRDefault="00DA2FAF">
      <w:pPr>
        <w:pStyle w:val="10"/>
        <w:rPr>
          <w:del w:id="110" w:author="Jin Yuchao" w:date="2022-08-24T21:33:00Z"/>
          <w:rFonts w:asciiTheme="minorHAnsi" w:hAnsiTheme="minorHAnsi" w:cstheme="minorBidi"/>
          <w:kern w:val="2"/>
          <w:sz w:val="21"/>
          <w:szCs w:val="22"/>
          <w:lang w:val="en-US" w:eastAsia="zh-CN"/>
        </w:rPr>
      </w:pPr>
      <w:del w:id="111" w:author="Jin Yuchao" w:date="2022-08-24T21:33:00Z">
        <w:r w:rsidDel="001D454B">
          <w:delText>2</w:delText>
        </w:r>
        <w:r w:rsidDel="001D454B">
          <w:rPr>
            <w:rFonts w:asciiTheme="minorHAnsi" w:hAnsiTheme="minorHAnsi" w:cstheme="minorBidi"/>
            <w:kern w:val="2"/>
            <w:sz w:val="21"/>
            <w:szCs w:val="22"/>
            <w:lang w:val="en-US" w:eastAsia="zh-CN"/>
          </w:rPr>
          <w:tab/>
        </w:r>
        <w:r w:rsidDel="001D454B">
          <w:delText>References</w:delText>
        </w:r>
        <w:r w:rsidDel="001D454B">
          <w:tab/>
          <w:delText>5</w:delText>
        </w:r>
      </w:del>
    </w:p>
    <w:p w14:paraId="7AC1FEE2" w14:textId="050783F4" w:rsidR="00DA2FAF" w:rsidDel="001D454B" w:rsidRDefault="00DA2FAF">
      <w:pPr>
        <w:pStyle w:val="10"/>
        <w:rPr>
          <w:del w:id="112" w:author="Jin Yuchao" w:date="2022-08-24T21:33:00Z"/>
          <w:rFonts w:asciiTheme="minorHAnsi" w:hAnsiTheme="minorHAnsi" w:cstheme="minorBidi"/>
          <w:kern w:val="2"/>
          <w:sz w:val="21"/>
          <w:szCs w:val="22"/>
          <w:lang w:val="en-US" w:eastAsia="zh-CN"/>
        </w:rPr>
      </w:pPr>
      <w:del w:id="113" w:author="Jin Yuchao" w:date="2022-08-24T21:33:00Z">
        <w:r w:rsidDel="001D454B">
          <w:delText>3</w:delText>
        </w:r>
        <w:r w:rsidDel="001D454B">
          <w:rPr>
            <w:rFonts w:asciiTheme="minorHAnsi" w:hAnsiTheme="minorHAnsi" w:cstheme="minorBidi"/>
            <w:kern w:val="2"/>
            <w:sz w:val="21"/>
            <w:szCs w:val="22"/>
            <w:lang w:val="en-US" w:eastAsia="zh-CN"/>
          </w:rPr>
          <w:tab/>
        </w:r>
        <w:r w:rsidDel="001D454B">
          <w:delText>Definitions of terms, symbols and abbreviations</w:delText>
        </w:r>
        <w:r w:rsidDel="001D454B">
          <w:tab/>
          <w:delText>5</w:delText>
        </w:r>
      </w:del>
    </w:p>
    <w:p w14:paraId="7F5C20DB" w14:textId="092DE722" w:rsidR="00DA2FAF" w:rsidDel="001D454B" w:rsidRDefault="00DA2FAF">
      <w:pPr>
        <w:pStyle w:val="20"/>
        <w:rPr>
          <w:del w:id="114" w:author="Jin Yuchao" w:date="2022-08-24T21:33:00Z"/>
          <w:rFonts w:asciiTheme="minorHAnsi" w:hAnsiTheme="minorHAnsi" w:cstheme="minorBidi"/>
          <w:kern w:val="2"/>
          <w:sz w:val="21"/>
          <w:szCs w:val="22"/>
          <w:lang w:val="en-US" w:eastAsia="zh-CN"/>
        </w:rPr>
      </w:pPr>
      <w:del w:id="115" w:author="Jin Yuchao" w:date="2022-08-24T21:33:00Z">
        <w:r w:rsidDel="001D454B">
          <w:delText>3.1</w:delText>
        </w:r>
        <w:r w:rsidDel="001D454B">
          <w:rPr>
            <w:rFonts w:asciiTheme="minorHAnsi" w:hAnsiTheme="minorHAnsi" w:cstheme="minorBidi"/>
            <w:kern w:val="2"/>
            <w:sz w:val="21"/>
            <w:szCs w:val="22"/>
            <w:lang w:val="en-US" w:eastAsia="zh-CN"/>
          </w:rPr>
          <w:tab/>
        </w:r>
        <w:r w:rsidDel="001D454B">
          <w:delText>Terms</w:delText>
        </w:r>
        <w:r w:rsidDel="001D454B">
          <w:tab/>
          <w:delText>5</w:delText>
        </w:r>
      </w:del>
    </w:p>
    <w:p w14:paraId="0C655C09" w14:textId="5C6D06CF" w:rsidR="00DA2FAF" w:rsidDel="001D454B" w:rsidRDefault="00DA2FAF">
      <w:pPr>
        <w:pStyle w:val="20"/>
        <w:rPr>
          <w:del w:id="116" w:author="Jin Yuchao" w:date="2022-08-24T21:33:00Z"/>
          <w:rFonts w:asciiTheme="minorHAnsi" w:hAnsiTheme="minorHAnsi" w:cstheme="minorBidi"/>
          <w:kern w:val="2"/>
          <w:sz w:val="21"/>
          <w:szCs w:val="22"/>
          <w:lang w:val="en-US" w:eastAsia="zh-CN"/>
        </w:rPr>
      </w:pPr>
      <w:del w:id="117" w:author="Jin Yuchao" w:date="2022-08-24T21:33:00Z">
        <w:r w:rsidDel="001D454B">
          <w:delText>3.2</w:delText>
        </w:r>
        <w:r w:rsidDel="001D454B">
          <w:rPr>
            <w:rFonts w:asciiTheme="minorHAnsi" w:hAnsiTheme="minorHAnsi" w:cstheme="minorBidi"/>
            <w:kern w:val="2"/>
            <w:sz w:val="21"/>
            <w:szCs w:val="22"/>
            <w:lang w:val="en-US" w:eastAsia="zh-CN"/>
          </w:rPr>
          <w:tab/>
        </w:r>
        <w:r w:rsidDel="001D454B">
          <w:delText>Symbols</w:delText>
        </w:r>
        <w:r w:rsidDel="001D454B">
          <w:tab/>
          <w:delText>5</w:delText>
        </w:r>
      </w:del>
    </w:p>
    <w:p w14:paraId="27887D18" w14:textId="07CCEA2F" w:rsidR="00DA2FAF" w:rsidDel="001D454B" w:rsidRDefault="00DA2FAF">
      <w:pPr>
        <w:pStyle w:val="20"/>
        <w:rPr>
          <w:del w:id="118" w:author="Jin Yuchao" w:date="2022-08-24T21:33:00Z"/>
          <w:rFonts w:asciiTheme="minorHAnsi" w:hAnsiTheme="minorHAnsi" w:cstheme="minorBidi"/>
          <w:kern w:val="2"/>
          <w:sz w:val="21"/>
          <w:szCs w:val="22"/>
          <w:lang w:val="en-US" w:eastAsia="zh-CN"/>
        </w:rPr>
      </w:pPr>
      <w:del w:id="119" w:author="Jin Yuchao" w:date="2022-08-24T21:33:00Z">
        <w:r w:rsidDel="001D454B">
          <w:delText>3.3</w:delText>
        </w:r>
        <w:r w:rsidDel="001D454B">
          <w:rPr>
            <w:rFonts w:asciiTheme="minorHAnsi" w:hAnsiTheme="minorHAnsi" w:cstheme="minorBidi"/>
            <w:kern w:val="2"/>
            <w:sz w:val="21"/>
            <w:szCs w:val="22"/>
            <w:lang w:val="en-US" w:eastAsia="zh-CN"/>
          </w:rPr>
          <w:tab/>
        </w:r>
        <w:r w:rsidDel="001D454B">
          <w:delText>Abbreviations</w:delText>
        </w:r>
        <w:r w:rsidDel="001D454B">
          <w:tab/>
          <w:delText>6</w:delText>
        </w:r>
      </w:del>
    </w:p>
    <w:p w14:paraId="3A33C18F" w14:textId="48B78F54" w:rsidR="00DA2FAF" w:rsidDel="001D454B" w:rsidRDefault="00DA2FAF">
      <w:pPr>
        <w:pStyle w:val="10"/>
        <w:rPr>
          <w:del w:id="120" w:author="Jin Yuchao" w:date="2022-08-24T21:33:00Z"/>
          <w:rFonts w:asciiTheme="minorHAnsi" w:hAnsiTheme="minorHAnsi" w:cstheme="minorBidi"/>
          <w:kern w:val="2"/>
          <w:sz w:val="21"/>
          <w:szCs w:val="22"/>
          <w:lang w:val="en-US" w:eastAsia="zh-CN"/>
        </w:rPr>
      </w:pPr>
      <w:del w:id="121" w:author="Jin Yuchao" w:date="2022-08-24T21:33:00Z">
        <w:r w:rsidDel="001D454B">
          <w:delText>4</w:delText>
        </w:r>
        <w:r w:rsidDel="001D454B">
          <w:rPr>
            <w:rFonts w:asciiTheme="minorHAnsi" w:hAnsiTheme="minorHAnsi" w:cstheme="minorBidi"/>
            <w:kern w:val="2"/>
            <w:sz w:val="21"/>
            <w:szCs w:val="22"/>
            <w:lang w:val="en-US" w:eastAsia="zh-CN"/>
          </w:rPr>
          <w:tab/>
        </w:r>
        <w:r w:rsidDel="001D454B">
          <w:delText>Concepts and overview</w:delText>
        </w:r>
        <w:r w:rsidDel="001D454B">
          <w:tab/>
          <w:delText>6</w:delText>
        </w:r>
      </w:del>
    </w:p>
    <w:p w14:paraId="6E955B7F" w14:textId="37814609" w:rsidR="00DA2FAF" w:rsidDel="001D454B" w:rsidRDefault="00DA2FAF">
      <w:pPr>
        <w:pStyle w:val="10"/>
        <w:rPr>
          <w:del w:id="122" w:author="Jin Yuchao" w:date="2022-08-24T21:33:00Z"/>
          <w:rFonts w:asciiTheme="minorHAnsi" w:hAnsiTheme="minorHAnsi" w:cstheme="minorBidi"/>
          <w:kern w:val="2"/>
          <w:sz w:val="21"/>
          <w:szCs w:val="22"/>
          <w:lang w:val="en-US" w:eastAsia="zh-CN"/>
        </w:rPr>
      </w:pPr>
      <w:del w:id="123" w:author="Jin Yuchao" w:date="2022-08-24T21:33:00Z">
        <w:r w:rsidDel="001D454B">
          <w:delText>5</w:delText>
        </w:r>
        <w:r w:rsidDel="001D454B">
          <w:rPr>
            <w:rFonts w:asciiTheme="minorHAnsi" w:hAnsiTheme="minorHAnsi" w:cstheme="minorBidi"/>
            <w:kern w:val="2"/>
            <w:sz w:val="21"/>
            <w:szCs w:val="22"/>
            <w:lang w:val="en-US" w:eastAsia="zh-CN"/>
          </w:rPr>
          <w:tab/>
        </w:r>
        <w:r w:rsidDel="001D454B">
          <w:delText>Key Issues Investigation and Potential Solutions</w:delText>
        </w:r>
        <w:r w:rsidDel="001D454B">
          <w:tab/>
          <w:delText>7</w:delText>
        </w:r>
      </w:del>
    </w:p>
    <w:p w14:paraId="72E3FB17" w14:textId="6FAA94D7" w:rsidR="00DA2FAF" w:rsidDel="001D454B" w:rsidRDefault="00DA2FAF">
      <w:pPr>
        <w:pStyle w:val="20"/>
        <w:rPr>
          <w:del w:id="124" w:author="Jin Yuchao" w:date="2022-08-24T21:33:00Z"/>
          <w:rFonts w:asciiTheme="minorHAnsi" w:hAnsiTheme="minorHAnsi" w:cstheme="minorBidi"/>
          <w:kern w:val="2"/>
          <w:sz w:val="21"/>
          <w:szCs w:val="22"/>
          <w:lang w:val="en-US" w:eastAsia="zh-CN"/>
        </w:rPr>
      </w:pPr>
      <w:del w:id="125" w:author="Jin Yuchao" w:date="2022-08-24T21:33:00Z">
        <w:r w:rsidDel="001D454B">
          <w:delText>5.1</w:delText>
        </w:r>
        <w:r w:rsidDel="001D454B">
          <w:rPr>
            <w:rFonts w:asciiTheme="minorHAnsi" w:hAnsiTheme="minorHAnsi" w:cstheme="minorBidi"/>
            <w:kern w:val="2"/>
            <w:sz w:val="21"/>
            <w:szCs w:val="22"/>
            <w:lang w:val="en-US" w:eastAsia="zh-CN"/>
          </w:rPr>
          <w:tab/>
        </w:r>
        <w:r w:rsidDel="001D454B">
          <w:delText>Key Issue #1: Classification of URLLC related RAN features from management perspective</w:delText>
        </w:r>
        <w:r w:rsidDel="001D454B">
          <w:tab/>
          <w:delText>7</w:delText>
        </w:r>
      </w:del>
    </w:p>
    <w:p w14:paraId="2F24872F" w14:textId="53B25688" w:rsidR="00DA2FAF" w:rsidDel="001D454B" w:rsidRDefault="00DA2FAF">
      <w:pPr>
        <w:pStyle w:val="31"/>
        <w:rPr>
          <w:del w:id="126" w:author="Jin Yuchao" w:date="2022-08-24T21:33:00Z"/>
          <w:rFonts w:asciiTheme="minorHAnsi" w:hAnsiTheme="minorHAnsi" w:cstheme="minorBidi"/>
          <w:kern w:val="2"/>
          <w:sz w:val="21"/>
          <w:szCs w:val="22"/>
          <w:lang w:val="en-US" w:eastAsia="zh-CN"/>
        </w:rPr>
      </w:pPr>
      <w:del w:id="127" w:author="Jin Yuchao" w:date="2022-08-24T21:33:00Z">
        <w:r w:rsidDel="001D454B">
          <w:rPr>
            <w:lang w:eastAsia="ko-KR"/>
          </w:rPr>
          <w:delText>5.1.1</w:delText>
        </w:r>
        <w:r w:rsidDel="001D454B">
          <w:rPr>
            <w:rFonts w:asciiTheme="minorHAnsi" w:hAnsiTheme="minorHAnsi" w:cstheme="minorBidi"/>
            <w:kern w:val="2"/>
            <w:sz w:val="21"/>
            <w:szCs w:val="22"/>
            <w:lang w:val="en-US" w:eastAsia="zh-CN"/>
          </w:rPr>
          <w:tab/>
        </w:r>
        <w:r w:rsidDel="001D454B">
          <w:rPr>
            <w:lang w:eastAsia="ko-KR"/>
          </w:rPr>
          <w:delText>Description</w:delText>
        </w:r>
        <w:r w:rsidDel="001D454B">
          <w:tab/>
          <w:delText>7</w:delText>
        </w:r>
      </w:del>
    </w:p>
    <w:p w14:paraId="2762EA38" w14:textId="4B3C71B1" w:rsidR="00DA2FAF" w:rsidDel="001D454B" w:rsidRDefault="00DA2FAF">
      <w:pPr>
        <w:pStyle w:val="31"/>
        <w:rPr>
          <w:del w:id="128" w:author="Jin Yuchao" w:date="2022-08-24T21:33:00Z"/>
          <w:rFonts w:asciiTheme="minorHAnsi" w:hAnsiTheme="minorHAnsi" w:cstheme="minorBidi"/>
          <w:kern w:val="2"/>
          <w:sz w:val="21"/>
          <w:szCs w:val="22"/>
          <w:lang w:val="en-US" w:eastAsia="zh-CN"/>
        </w:rPr>
      </w:pPr>
      <w:del w:id="129" w:author="Jin Yuchao" w:date="2022-08-24T21:33:00Z">
        <w:r w:rsidRPr="00F245FC" w:rsidDel="001D454B">
          <w:rPr>
            <w:lang w:val="en-US"/>
          </w:rPr>
          <w:delText>5.1.2</w:delText>
        </w:r>
        <w:r w:rsidDel="001D454B">
          <w:rPr>
            <w:rFonts w:asciiTheme="minorHAnsi" w:hAnsiTheme="minorHAnsi" w:cstheme="minorBidi"/>
            <w:kern w:val="2"/>
            <w:sz w:val="21"/>
            <w:szCs w:val="22"/>
            <w:lang w:val="en-US" w:eastAsia="zh-CN"/>
          </w:rPr>
          <w:tab/>
        </w:r>
        <w:r w:rsidRPr="00F245FC" w:rsidDel="001D454B">
          <w:rPr>
            <w:lang w:val="en-US"/>
          </w:rPr>
          <w:delText>Potential solutions</w:delText>
        </w:r>
        <w:r w:rsidDel="001D454B">
          <w:tab/>
          <w:delText>7</w:delText>
        </w:r>
      </w:del>
    </w:p>
    <w:p w14:paraId="18C03F83" w14:textId="51613A6F" w:rsidR="00DA2FAF" w:rsidDel="001D454B" w:rsidRDefault="00DA2FAF">
      <w:pPr>
        <w:pStyle w:val="40"/>
        <w:rPr>
          <w:del w:id="130" w:author="Jin Yuchao" w:date="2022-08-24T21:33:00Z"/>
          <w:rFonts w:asciiTheme="minorHAnsi" w:hAnsiTheme="minorHAnsi" w:cstheme="minorBidi"/>
          <w:kern w:val="2"/>
          <w:sz w:val="21"/>
          <w:szCs w:val="22"/>
          <w:lang w:val="en-US" w:eastAsia="zh-CN"/>
        </w:rPr>
      </w:pPr>
      <w:del w:id="131" w:author="Jin Yuchao" w:date="2022-08-24T21:33:00Z">
        <w:r w:rsidRPr="00F245FC" w:rsidDel="001D454B">
          <w:rPr>
            <w:lang w:val="en-US" w:eastAsia="zh-CN"/>
          </w:rPr>
          <w:delText>5.1.2.1</w:delText>
        </w:r>
        <w:r w:rsidDel="001D454B">
          <w:rPr>
            <w:rFonts w:asciiTheme="minorHAnsi" w:hAnsiTheme="minorHAnsi" w:cstheme="minorBidi"/>
            <w:kern w:val="2"/>
            <w:sz w:val="21"/>
            <w:szCs w:val="22"/>
            <w:lang w:val="en-US" w:eastAsia="zh-CN"/>
          </w:rPr>
          <w:tab/>
        </w:r>
        <w:r w:rsidRPr="00F245FC" w:rsidDel="001D454B">
          <w:rPr>
            <w:lang w:val="en-US"/>
          </w:rPr>
          <w:delText>Classification of URLLC related RAN features</w:delText>
        </w:r>
        <w:r w:rsidDel="001D454B">
          <w:tab/>
          <w:delText>7</w:delText>
        </w:r>
      </w:del>
    </w:p>
    <w:p w14:paraId="22513DEA" w14:textId="7C1195F0" w:rsidR="00DA2FAF" w:rsidDel="001D454B" w:rsidRDefault="00DA2FAF">
      <w:pPr>
        <w:pStyle w:val="40"/>
        <w:rPr>
          <w:del w:id="132" w:author="Jin Yuchao" w:date="2022-08-24T21:33:00Z"/>
          <w:rFonts w:asciiTheme="minorHAnsi" w:hAnsiTheme="minorHAnsi" w:cstheme="minorBidi"/>
          <w:kern w:val="2"/>
          <w:sz w:val="21"/>
          <w:szCs w:val="22"/>
          <w:lang w:val="en-US" w:eastAsia="zh-CN"/>
        </w:rPr>
      </w:pPr>
      <w:del w:id="133" w:author="Jin Yuchao" w:date="2022-08-24T21:33:00Z">
        <w:r w:rsidRPr="00F245FC" w:rsidDel="001D454B">
          <w:rPr>
            <w:lang w:val="en-US" w:eastAsia="zh-CN"/>
          </w:rPr>
          <w:delText>5.1.2.2</w:delText>
        </w:r>
        <w:r w:rsidDel="001D454B">
          <w:rPr>
            <w:rFonts w:asciiTheme="minorHAnsi" w:hAnsiTheme="minorHAnsi" w:cstheme="minorBidi"/>
            <w:kern w:val="2"/>
            <w:sz w:val="21"/>
            <w:szCs w:val="22"/>
            <w:lang w:val="en-US" w:eastAsia="zh-CN"/>
          </w:rPr>
          <w:tab/>
        </w:r>
        <w:r w:rsidRPr="00F245FC" w:rsidDel="001D454B">
          <w:rPr>
            <w:lang w:val="en-US" w:eastAsia="zh-CN"/>
          </w:rPr>
          <w:delText>Candidates</w:delText>
        </w:r>
        <w:r w:rsidRPr="00F245FC" w:rsidDel="001D454B">
          <w:rPr>
            <w:lang w:val="en-US"/>
          </w:rPr>
          <w:delText xml:space="preserve"> of features </w:delText>
        </w:r>
        <w:r w:rsidRPr="00F245FC" w:rsidDel="001D454B">
          <w:rPr>
            <w:lang w:val="en-US" w:eastAsia="zh-CN"/>
          </w:rPr>
          <w:delText>to be studied in management</w:delText>
        </w:r>
        <w:r w:rsidDel="001D454B">
          <w:tab/>
          <w:delText>8</w:delText>
        </w:r>
      </w:del>
    </w:p>
    <w:p w14:paraId="21C0EBC3" w14:textId="51355731" w:rsidR="00DA2FAF" w:rsidDel="001D454B" w:rsidRDefault="00DA2FAF">
      <w:pPr>
        <w:pStyle w:val="20"/>
        <w:rPr>
          <w:del w:id="134" w:author="Jin Yuchao" w:date="2022-08-24T21:33:00Z"/>
          <w:rFonts w:asciiTheme="minorHAnsi" w:hAnsiTheme="minorHAnsi" w:cstheme="minorBidi"/>
          <w:kern w:val="2"/>
          <w:sz w:val="21"/>
          <w:szCs w:val="22"/>
          <w:lang w:val="en-US" w:eastAsia="zh-CN"/>
        </w:rPr>
      </w:pPr>
      <w:del w:id="135" w:author="Jin Yuchao" w:date="2022-08-24T21:33:00Z">
        <w:r w:rsidDel="001D454B">
          <w:delText>5.Y</w:delText>
        </w:r>
        <w:r w:rsidDel="001D454B">
          <w:rPr>
            <w:rFonts w:asciiTheme="minorHAnsi" w:hAnsiTheme="minorHAnsi" w:cstheme="minorBidi"/>
            <w:kern w:val="2"/>
            <w:sz w:val="21"/>
            <w:szCs w:val="22"/>
            <w:lang w:val="en-US" w:eastAsia="zh-CN"/>
          </w:rPr>
          <w:tab/>
        </w:r>
        <w:r w:rsidDel="001D454B">
          <w:delText>Key Issue #Y: DEF</w:delText>
        </w:r>
        <w:r w:rsidDel="001D454B">
          <w:tab/>
          <w:delText>9</w:delText>
        </w:r>
      </w:del>
    </w:p>
    <w:p w14:paraId="012162B3" w14:textId="7C26FB83" w:rsidR="00DA2FAF" w:rsidDel="001D454B" w:rsidRDefault="00DA2FAF">
      <w:pPr>
        <w:pStyle w:val="31"/>
        <w:rPr>
          <w:del w:id="136" w:author="Jin Yuchao" w:date="2022-08-24T21:33:00Z"/>
          <w:rFonts w:asciiTheme="minorHAnsi" w:hAnsiTheme="minorHAnsi" w:cstheme="minorBidi"/>
          <w:kern w:val="2"/>
          <w:sz w:val="21"/>
          <w:szCs w:val="22"/>
          <w:lang w:val="en-US" w:eastAsia="zh-CN"/>
        </w:rPr>
      </w:pPr>
      <w:del w:id="137" w:author="Jin Yuchao" w:date="2022-08-24T21:33:00Z">
        <w:r w:rsidDel="001D454B">
          <w:rPr>
            <w:lang w:eastAsia="ko-KR"/>
          </w:rPr>
          <w:delText>5.Y.1</w:delText>
        </w:r>
        <w:r w:rsidDel="001D454B">
          <w:rPr>
            <w:rFonts w:asciiTheme="minorHAnsi" w:hAnsiTheme="minorHAnsi" w:cstheme="minorBidi"/>
            <w:kern w:val="2"/>
            <w:sz w:val="21"/>
            <w:szCs w:val="22"/>
            <w:lang w:val="en-US" w:eastAsia="zh-CN"/>
          </w:rPr>
          <w:tab/>
        </w:r>
        <w:r w:rsidDel="001D454B">
          <w:rPr>
            <w:lang w:eastAsia="ko-KR"/>
          </w:rPr>
          <w:delText>Description</w:delText>
        </w:r>
        <w:r w:rsidDel="001D454B">
          <w:tab/>
          <w:delText>9</w:delText>
        </w:r>
      </w:del>
    </w:p>
    <w:p w14:paraId="78D40BBF" w14:textId="5248A5EC" w:rsidR="00DA2FAF" w:rsidDel="001D454B" w:rsidRDefault="00DA2FAF">
      <w:pPr>
        <w:pStyle w:val="31"/>
        <w:rPr>
          <w:del w:id="138" w:author="Jin Yuchao" w:date="2022-08-24T21:33:00Z"/>
          <w:rFonts w:asciiTheme="minorHAnsi" w:hAnsiTheme="minorHAnsi" w:cstheme="minorBidi"/>
          <w:kern w:val="2"/>
          <w:sz w:val="21"/>
          <w:szCs w:val="22"/>
          <w:lang w:val="en-US" w:eastAsia="zh-CN"/>
        </w:rPr>
      </w:pPr>
      <w:del w:id="139" w:author="Jin Yuchao" w:date="2022-08-24T21:33:00Z">
        <w:r w:rsidRPr="00F245FC" w:rsidDel="001D454B">
          <w:rPr>
            <w:lang w:val="en-US"/>
          </w:rPr>
          <w:delText>5.Y.2</w:delText>
        </w:r>
        <w:r w:rsidDel="001D454B">
          <w:rPr>
            <w:rFonts w:asciiTheme="minorHAnsi" w:hAnsiTheme="minorHAnsi" w:cstheme="minorBidi"/>
            <w:kern w:val="2"/>
            <w:sz w:val="21"/>
            <w:szCs w:val="22"/>
            <w:lang w:val="en-US" w:eastAsia="zh-CN"/>
          </w:rPr>
          <w:tab/>
        </w:r>
        <w:r w:rsidRPr="00F245FC" w:rsidDel="001D454B">
          <w:rPr>
            <w:lang w:val="en-US"/>
          </w:rPr>
          <w:delText>Potential solutions</w:delText>
        </w:r>
        <w:r w:rsidDel="001D454B">
          <w:tab/>
          <w:delText>9</w:delText>
        </w:r>
      </w:del>
    </w:p>
    <w:p w14:paraId="79D38A5B" w14:textId="73045F2F" w:rsidR="00DA2FAF" w:rsidDel="001D454B" w:rsidRDefault="00DA2FAF">
      <w:pPr>
        <w:pStyle w:val="10"/>
        <w:rPr>
          <w:del w:id="140" w:author="Jin Yuchao" w:date="2022-08-24T21:33:00Z"/>
          <w:rFonts w:asciiTheme="minorHAnsi" w:hAnsiTheme="minorHAnsi" w:cstheme="minorBidi"/>
          <w:kern w:val="2"/>
          <w:sz w:val="21"/>
          <w:szCs w:val="22"/>
          <w:lang w:val="en-US" w:eastAsia="zh-CN"/>
        </w:rPr>
      </w:pPr>
      <w:del w:id="141" w:author="Jin Yuchao" w:date="2022-08-24T21:33:00Z">
        <w:r w:rsidDel="001D454B">
          <w:delText>6</w:delText>
        </w:r>
        <w:r w:rsidDel="001D454B">
          <w:rPr>
            <w:rFonts w:asciiTheme="minorHAnsi" w:hAnsiTheme="minorHAnsi" w:cstheme="minorBidi"/>
            <w:kern w:val="2"/>
            <w:sz w:val="21"/>
            <w:szCs w:val="22"/>
            <w:lang w:val="en-US" w:eastAsia="zh-CN"/>
          </w:rPr>
          <w:tab/>
        </w:r>
        <w:r w:rsidDel="001D454B">
          <w:delText>Conclusion and Recommendation</w:delText>
        </w:r>
        <w:r w:rsidDel="001D454B">
          <w:tab/>
          <w:delText>9</w:delText>
        </w:r>
      </w:del>
    </w:p>
    <w:p w14:paraId="436FC70F" w14:textId="428E142E" w:rsidR="00DA2FAF" w:rsidDel="001D454B" w:rsidRDefault="00DA2FAF">
      <w:pPr>
        <w:pStyle w:val="20"/>
        <w:rPr>
          <w:del w:id="142" w:author="Jin Yuchao" w:date="2022-08-24T21:33:00Z"/>
          <w:rFonts w:asciiTheme="minorHAnsi" w:hAnsiTheme="minorHAnsi" w:cstheme="minorBidi"/>
          <w:kern w:val="2"/>
          <w:sz w:val="21"/>
          <w:szCs w:val="22"/>
          <w:lang w:val="en-US" w:eastAsia="zh-CN"/>
        </w:rPr>
      </w:pPr>
      <w:del w:id="143" w:author="Jin Yuchao" w:date="2022-08-24T21:33:00Z">
        <w:r w:rsidDel="001D454B">
          <w:delText>6.X</w:delText>
        </w:r>
        <w:r w:rsidDel="001D454B">
          <w:rPr>
            <w:rFonts w:asciiTheme="minorHAnsi" w:hAnsiTheme="minorHAnsi" w:cstheme="minorBidi"/>
            <w:kern w:val="2"/>
            <w:sz w:val="21"/>
            <w:szCs w:val="22"/>
            <w:lang w:val="en-US" w:eastAsia="zh-CN"/>
          </w:rPr>
          <w:tab/>
        </w:r>
        <w:r w:rsidDel="001D454B">
          <w:delText>Issue #X</w:delText>
        </w:r>
        <w:r w:rsidDel="001D454B">
          <w:tab/>
          <w:delText>9</w:delText>
        </w:r>
      </w:del>
    </w:p>
    <w:p w14:paraId="323469FC" w14:textId="29D8156A" w:rsidR="00DA2FAF" w:rsidDel="001D454B" w:rsidRDefault="00DA2FAF">
      <w:pPr>
        <w:pStyle w:val="20"/>
        <w:rPr>
          <w:del w:id="144" w:author="Jin Yuchao" w:date="2022-08-24T21:33:00Z"/>
          <w:rFonts w:asciiTheme="minorHAnsi" w:hAnsiTheme="minorHAnsi" w:cstheme="minorBidi"/>
          <w:kern w:val="2"/>
          <w:sz w:val="21"/>
          <w:szCs w:val="22"/>
          <w:lang w:val="en-US" w:eastAsia="zh-CN"/>
        </w:rPr>
      </w:pPr>
      <w:del w:id="145" w:author="Jin Yuchao" w:date="2022-08-24T21:33:00Z">
        <w:r w:rsidDel="001D454B">
          <w:delText>6.Y</w:delText>
        </w:r>
        <w:r w:rsidDel="001D454B">
          <w:rPr>
            <w:rFonts w:asciiTheme="minorHAnsi" w:hAnsiTheme="minorHAnsi" w:cstheme="minorBidi"/>
            <w:kern w:val="2"/>
            <w:sz w:val="21"/>
            <w:szCs w:val="22"/>
            <w:lang w:val="en-US" w:eastAsia="zh-CN"/>
          </w:rPr>
          <w:tab/>
        </w:r>
        <w:r w:rsidDel="001D454B">
          <w:delText>Issue #Y</w:delText>
        </w:r>
        <w:r w:rsidDel="001D454B">
          <w:tab/>
          <w:delText>9</w:delText>
        </w:r>
      </w:del>
    </w:p>
    <w:p w14:paraId="1FD2B2BA" w14:textId="4547FF44" w:rsidR="00DA2FAF" w:rsidDel="001D454B" w:rsidRDefault="00DA2FAF">
      <w:pPr>
        <w:pStyle w:val="80"/>
        <w:rPr>
          <w:del w:id="146" w:author="Jin Yuchao" w:date="2022-08-24T21:33:00Z"/>
          <w:rFonts w:asciiTheme="minorHAnsi" w:hAnsiTheme="minorHAnsi" w:cstheme="minorBidi"/>
          <w:b w:val="0"/>
          <w:kern w:val="2"/>
          <w:sz w:val="21"/>
          <w:szCs w:val="22"/>
          <w:lang w:val="en-US" w:eastAsia="zh-CN"/>
        </w:rPr>
      </w:pPr>
      <w:del w:id="147" w:author="Jin Yuchao" w:date="2022-08-24T21:33:00Z">
        <w:r w:rsidDel="001D454B">
          <w:delText>Annex &lt;X&gt; (informative): Change history</w:delText>
        </w:r>
        <w:r w:rsidDel="001D454B">
          <w:tab/>
          <w:delText>10</w:delText>
        </w:r>
      </w:del>
    </w:p>
    <w:p w14:paraId="16708B19" w14:textId="5BFDCEEA" w:rsidR="00080512" w:rsidRPr="002163D3" w:rsidRDefault="004D3578">
      <w:r w:rsidRPr="002163D3">
        <w:rPr>
          <w:noProof/>
          <w:sz w:val="22"/>
        </w:rPr>
        <w:fldChar w:fldCharType="end"/>
      </w:r>
    </w:p>
    <w:p w14:paraId="4E3707C3" w14:textId="722F0A0B" w:rsidR="0074026F" w:rsidRPr="002163D3" w:rsidRDefault="00080512" w:rsidP="008331E0">
      <w:pPr>
        <w:pStyle w:val="Guidance"/>
        <w:rPr>
          <w:color w:val="auto"/>
        </w:rPr>
      </w:pPr>
      <w:r w:rsidRPr="002163D3">
        <w:rPr>
          <w:color w:val="auto"/>
        </w:rPr>
        <w:br w:type="page"/>
      </w:r>
    </w:p>
    <w:p w14:paraId="3031AC11" w14:textId="77777777" w:rsidR="00080512" w:rsidRPr="002163D3" w:rsidRDefault="00080512">
      <w:pPr>
        <w:pStyle w:val="1"/>
      </w:pPr>
      <w:bookmarkStart w:id="148" w:name="foreword"/>
      <w:bookmarkStart w:id="149" w:name="_Toc103715445"/>
      <w:bookmarkStart w:id="150" w:name="_Toc112269225"/>
      <w:bookmarkEnd w:id="148"/>
      <w:r w:rsidRPr="002163D3">
        <w:lastRenderedPageBreak/>
        <w:t>Foreword</w:t>
      </w:r>
      <w:bookmarkEnd w:id="149"/>
      <w:bookmarkEnd w:id="150"/>
    </w:p>
    <w:p w14:paraId="0DD43B80" w14:textId="11A12CC7" w:rsidR="00080512" w:rsidRPr="002163D3" w:rsidRDefault="00080512">
      <w:r w:rsidRPr="002163D3">
        <w:t xml:space="preserve">This Technical </w:t>
      </w:r>
      <w:bookmarkStart w:id="151" w:name="spectype3"/>
      <w:r w:rsidR="00602AEA" w:rsidRPr="002163D3">
        <w:t>Report</w:t>
      </w:r>
      <w:bookmarkEnd w:id="151"/>
      <w:r w:rsidRPr="002163D3">
        <w:t xml:space="preserve"> has been produced by the 3</w:t>
      </w:r>
      <w:r w:rsidR="00F04712" w:rsidRPr="002163D3">
        <w:t>rd</w:t>
      </w:r>
      <w:r w:rsidRPr="002163D3">
        <w:t xml:space="preserve"> Generation Partnership Project (3GPP).</w:t>
      </w:r>
    </w:p>
    <w:p w14:paraId="21FB6702" w14:textId="77777777" w:rsidR="00080512" w:rsidRPr="002163D3" w:rsidRDefault="00080512">
      <w:r w:rsidRPr="002163D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2163D3" w:rsidRDefault="00080512">
      <w:pPr>
        <w:pStyle w:val="B1"/>
      </w:pPr>
      <w:r w:rsidRPr="002163D3">
        <w:t xml:space="preserve">Version </w:t>
      </w:r>
      <w:proofErr w:type="spellStart"/>
      <w:r w:rsidRPr="002163D3">
        <w:t>x.y.z</w:t>
      </w:r>
      <w:proofErr w:type="spellEnd"/>
    </w:p>
    <w:p w14:paraId="00534F06" w14:textId="77777777" w:rsidR="00080512" w:rsidRPr="002163D3" w:rsidRDefault="00080512">
      <w:pPr>
        <w:pStyle w:val="B1"/>
      </w:pPr>
      <w:r w:rsidRPr="002163D3">
        <w:t>where:</w:t>
      </w:r>
    </w:p>
    <w:p w14:paraId="170B3C19" w14:textId="77777777" w:rsidR="00080512" w:rsidRPr="002163D3" w:rsidRDefault="00080512">
      <w:pPr>
        <w:pStyle w:val="B2"/>
      </w:pPr>
      <w:r w:rsidRPr="002163D3">
        <w:t>x</w:t>
      </w:r>
      <w:r w:rsidRPr="002163D3">
        <w:tab/>
        <w:t>the first digit:</w:t>
      </w:r>
    </w:p>
    <w:p w14:paraId="250D574A" w14:textId="77777777" w:rsidR="00080512" w:rsidRPr="002163D3" w:rsidRDefault="00080512">
      <w:pPr>
        <w:pStyle w:val="B3"/>
      </w:pPr>
      <w:r w:rsidRPr="002163D3">
        <w:t>1</w:t>
      </w:r>
      <w:r w:rsidRPr="002163D3">
        <w:tab/>
        <w:t>presented to TSG for information;</w:t>
      </w:r>
    </w:p>
    <w:p w14:paraId="0BDA6951" w14:textId="77777777" w:rsidR="00080512" w:rsidRPr="002163D3" w:rsidRDefault="00080512">
      <w:pPr>
        <w:pStyle w:val="B3"/>
      </w:pPr>
      <w:r w:rsidRPr="002163D3">
        <w:t>2</w:t>
      </w:r>
      <w:r w:rsidRPr="002163D3">
        <w:tab/>
        <w:t>presented to TSG for approval;</w:t>
      </w:r>
    </w:p>
    <w:p w14:paraId="5506ED4A" w14:textId="77777777" w:rsidR="00080512" w:rsidRPr="002163D3" w:rsidRDefault="00080512">
      <w:pPr>
        <w:pStyle w:val="B3"/>
      </w:pPr>
      <w:r w:rsidRPr="002163D3">
        <w:t>3</w:t>
      </w:r>
      <w:r w:rsidRPr="002163D3">
        <w:tab/>
        <w:t>or greater indicates TSG approved document under change control.</w:t>
      </w:r>
    </w:p>
    <w:p w14:paraId="05CA17D0" w14:textId="77777777" w:rsidR="00080512" w:rsidRPr="002163D3" w:rsidRDefault="00080512">
      <w:pPr>
        <w:pStyle w:val="B2"/>
      </w:pPr>
      <w:r w:rsidRPr="002163D3">
        <w:t>y</w:t>
      </w:r>
      <w:r w:rsidRPr="002163D3">
        <w:tab/>
        <w:t>the second digit is incremented for all changes of substance, i.e. technical enhancements, corrections, updates, etc.</w:t>
      </w:r>
    </w:p>
    <w:p w14:paraId="35003791" w14:textId="795511FF" w:rsidR="00080512" w:rsidRPr="002163D3" w:rsidRDefault="00080512">
      <w:pPr>
        <w:pStyle w:val="B2"/>
      </w:pPr>
      <w:r w:rsidRPr="002163D3">
        <w:t>z</w:t>
      </w:r>
      <w:r w:rsidRPr="002163D3">
        <w:tab/>
        <w:t>the third digit is incremented when editorial only changes have been incorporated in the document.</w:t>
      </w:r>
    </w:p>
    <w:p w14:paraId="4A9AEDFF" w14:textId="758A42B5" w:rsidR="00080512" w:rsidRPr="002163D3" w:rsidRDefault="00080512">
      <w:pPr>
        <w:pStyle w:val="1"/>
      </w:pPr>
      <w:bookmarkStart w:id="152" w:name="introduction"/>
      <w:bookmarkEnd w:id="152"/>
      <w:r w:rsidRPr="002163D3">
        <w:br w:type="page"/>
      </w:r>
      <w:bookmarkStart w:id="153" w:name="scope"/>
      <w:bookmarkStart w:id="154" w:name="_Toc103715446"/>
      <w:bookmarkStart w:id="155" w:name="_Toc112269226"/>
      <w:bookmarkEnd w:id="153"/>
      <w:r w:rsidRPr="002163D3">
        <w:lastRenderedPageBreak/>
        <w:t>1</w:t>
      </w:r>
      <w:r w:rsidRPr="002163D3">
        <w:tab/>
        <w:t>Scope</w:t>
      </w:r>
      <w:bookmarkEnd w:id="154"/>
      <w:bookmarkEnd w:id="155"/>
    </w:p>
    <w:p w14:paraId="58B77559" w14:textId="6A92EDCD" w:rsidR="00080512" w:rsidRPr="002163D3" w:rsidRDefault="002B6771">
      <w:r w:rsidRPr="002163D3">
        <w:t>The present document investigates the potential requirements related to management of the URLLC features defined in RAN side. It documents key issues related to configuration management of URLLC features and to the performance measurements for URLLC service. It provides potential solutions and recommendations for the normative work.</w:t>
      </w:r>
    </w:p>
    <w:p w14:paraId="111DB96B" w14:textId="77777777" w:rsidR="00080512" w:rsidRPr="002163D3" w:rsidRDefault="00080512">
      <w:pPr>
        <w:pStyle w:val="1"/>
      </w:pPr>
      <w:bookmarkStart w:id="156" w:name="references"/>
      <w:bookmarkStart w:id="157" w:name="_Toc103715447"/>
      <w:bookmarkStart w:id="158" w:name="_Toc112269227"/>
      <w:bookmarkEnd w:id="156"/>
      <w:r w:rsidRPr="002163D3">
        <w:t>2</w:t>
      </w:r>
      <w:r w:rsidRPr="002163D3">
        <w:tab/>
        <w:t>References</w:t>
      </w:r>
      <w:bookmarkEnd w:id="157"/>
      <w:bookmarkEnd w:id="158"/>
    </w:p>
    <w:p w14:paraId="3C5EE86E" w14:textId="77777777" w:rsidR="00080512" w:rsidRPr="002163D3" w:rsidRDefault="00080512">
      <w:r w:rsidRPr="002163D3">
        <w:t>The following documents contain provisions which, through reference in this text, constitute provisions of the present document.</w:t>
      </w:r>
    </w:p>
    <w:p w14:paraId="2007A465" w14:textId="77777777" w:rsidR="00080512" w:rsidRPr="002163D3" w:rsidRDefault="00051834" w:rsidP="00051834">
      <w:pPr>
        <w:pStyle w:val="B1"/>
      </w:pPr>
      <w:r w:rsidRPr="002163D3">
        <w:t>-</w:t>
      </w:r>
      <w:r w:rsidRPr="002163D3">
        <w:tab/>
      </w:r>
      <w:r w:rsidR="00080512" w:rsidRPr="002163D3">
        <w:t>References are either specific (identified by date of publication, edition numbe</w:t>
      </w:r>
      <w:r w:rsidR="00DC4DA2" w:rsidRPr="002163D3">
        <w:t>r, version number, etc.) or non</w:t>
      </w:r>
      <w:r w:rsidR="00DC4DA2" w:rsidRPr="002163D3">
        <w:noBreakHyphen/>
      </w:r>
      <w:r w:rsidR="00080512" w:rsidRPr="002163D3">
        <w:t>specific.</w:t>
      </w:r>
    </w:p>
    <w:p w14:paraId="603A87C3" w14:textId="77777777" w:rsidR="00080512" w:rsidRPr="002163D3" w:rsidRDefault="00051834" w:rsidP="00051834">
      <w:pPr>
        <w:pStyle w:val="B1"/>
      </w:pPr>
      <w:r w:rsidRPr="002163D3">
        <w:t>-</w:t>
      </w:r>
      <w:r w:rsidRPr="002163D3">
        <w:tab/>
      </w:r>
      <w:r w:rsidR="00080512" w:rsidRPr="002163D3">
        <w:t>For a specific reference, subsequent revisions do not apply.</w:t>
      </w:r>
    </w:p>
    <w:p w14:paraId="40773236" w14:textId="77777777" w:rsidR="00080512" w:rsidRPr="002163D3" w:rsidRDefault="00051834" w:rsidP="00051834">
      <w:pPr>
        <w:pStyle w:val="B1"/>
      </w:pPr>
      <w:r w:rsidRPr="002163D3">
        <w:t>-</w:t>
      </w:r>
      <w:r w:rsidRPr="002163D3">
        <w:tab/>
      </w:r>
      <w:r w:rsidR="00080512" w:rsidRPr="002163D3">
        <w:t>For a non-specific reference, the latest version applies. In the case of a reference to a 3GPP document (including a GSM document), a non-specific reference implicitly refers to the latest version of that document</w:t>
      </w:r>
      <w:r w:rsidR="00080512" w:rsidRPr="002163D3">
        <w:rPr>
          <w:i/>
        </w:rPr>
        <w:t xml:space="preserve"> in the same Release as the present document</w:t>
      </w:r>
      <w:r w:rsidR="00080512" w:rsidRPr="002163D3">
        <w:t>.</w:t>
      </w:r>
    </w:p>
    <w:p w14:paraId="37CE0A73" w14:textId="134D1C1A" w:rsidR="00EC4A25" w:rsidRPr="002163D3" w:rsidRDefault="00EC4A25" w:rsidP="00EC4A25">
      <w:pPr>
        <w:pStyle w:val="EX"/>
      </w:pPr>
      <w:r w:rsidRPr="002163D3">
        <w:t>[1]</w:t>
      </w:r>
      <w:r w:rsidRPr="002163D3">
        <w:tab/>
        <w:t>3GPP TR 21.905: "Vocabulary for 3GPP Specifications".</w:t>
      </w:r>
    </w:p>
    <w:p w14:paraId="5805EB71" w14:textId="77777777" w:rsidR="002B6771" w:rsidRPr="002163D3" w:rsidRDefault="002B6771" w:rsidP="002B6771">
      <w:pPr>
        <w:pStyle w:val="EX"/>
      </w:pPr>
      <w:r w:rsidRPr="002163D3">
        <w:t>[2]</w:t>
      </w:r>
      <w:r w:rsidRPr="002163D3">
        <w:tab/>
        <w:t>3GPP TS 22.104: “Service requirements for cyber-physical control applications in vertical domains; Stage 1”</w:t>
      </w:r>
    </w:p>
    <w:p w14:paraId="103BDD80" w14:textId="48595E78" w:rsidR="002B6771" w:rsidRDefault="002B6771" w:rsidP="002B6771">
      <w:pPr>
        <w:pStyle w:val="EX"/>
      </w:pPr>
      <w:r w:rsidRPr="002163D3">
        <w:t>[3]</w:t>
      </w:r>
      <w:r w:rsidRPr="002163D3">
        <w:tab/>
        <w:t>3GPP TS 22.261: “Service requirements for the 5G system; Stage 1”</w:t>
      </w:r>
    </w:p>
    <w:p w14:paraId="55B52B19" w14:textId="77777777" w:rsidR="003116D0" w:rsidRDefault="003116D0" w:rsidP="003116D0">
      <w:pPr>
        <w:pStyle w:val="EX"/>
      </w:pPr>
      <w:r>
        <w:t>[4</w:t>
      </w:r>
      <w:r w:rsidRPr="002163D3">
        <w:t>]</w:t>
      </w:r>
      <w:r w:rsidRPr="002163D3">
        <w:tab/>
        <w:t xml:space="preserve">3GPP TS </w:t>
      </w:r>
      <w:r>
        <w:t>38.211</w:t>
      </w:r>
      <w:r w:rsidRPr="002163D3">
        <w:t>: “</w:t>
      </w:r>
      <w:r w:rsidRPr="00190C3D">
        <w:rPr>
          <w:lang w:eastAsia="zh-CN"/>
        </w:rPr>
        <w:t>N</w:t>
      </w:r>
      <w:r>
        <w:rPr>
          <w:lang w:eastAsia="zh-CN"/>
        </w:rPr>
        <w:t>R;</w:t>
      </w:r>
      <w:r w:rsidRPr="00B42457">
        <w:t xml:space="preserve"> </w:t>
      </w:r>
      <w:r w:rsidRPr="00B42457">
        <w:rPr>
          <w:lang w:eastAsia="zh-CN"/>
        </w:rPr>
        <w:t>Physical channels and modulation</w:t>
      </w:r>
      <w:r w:rsidRPr="002163D3">
        <w:t>”</w:t>
      </w:r>
    </w:p>
    <w:p w14:paraId="2243537F" w14:textId="77777777" w:rsidR="003116D0" w:rsidRDefault="003116D0" w:rsidP="003116D0">
      <w:pPr>
        <w:pStyle w:val="EX"/>
      </w:pPr>
      <w:r>
        <w:t>[5</w:t>
      </w:r>
      <w:r w:rsidRPr="002163D3">
        <w:t>]</w:t>
      </w:r>
      <w:r w:rsidRPr="002163D3">
        <w:tab/>
        <w:t xml:space="preserve">3GPP TS </w:t>
      </w:r>
      <w:r>
        <w:t>38.212</w:t>
      </w:r>
      <w:r w:rsidRPr="002163D3">
        <w:t>: “</w:t>
      </w:r>
      <w:r>
        <w:t xml:space="preserve">NR; </w:t>
      </w:r>
      <w:r w:rsidRPr="0074655E">
        <w:t>Multiplexing and channel coding</w:t>
      </w:r>
      <w:r w:rsidRPr="002163D3">
        <w:t>”</w:t>
      </w:r>
    </w:p>
    <w:p w14:paraId="0BE6FAD1" w14:textId="77777777" w:rsidR="003116D0" w:rsidRDefault="003116D0" w:rsidP="003116D0">
      <w:pPr>
        <w:pStyle w:val="EX"/>
      </w:pPr>
      <w:r>
        <w:t>[6</w:t>
      </w:r>
      <w:r w:rsidRPr="002163D3">
        <w:t>]</w:t>
      </w:r>
      <w:r w:rsidRPr="002163D3">
        <w:tab/>
        <w:t xml:space="preserve">3GPP TS </w:t>
      </w:r>
      <w:r>
        <w:t>38.213</w:t>
      </w:r>
      <w:r w:rsidRPr="002163D3">
        <w:t>: “</w:t>
      </w:r>
      <w:r>
        <w:t xml:space="preserve">NR; </w:t>
      </w:r>
      <w:r w:rsidRPr="0074655E">
        <w:t>Physical layer procedures for control</w:t>
      </w:r>
      <w:r w:rsidRPr="002163D3">
        <w:t>”</w:t>
      </w:r>
    </w:p>
    <w:p w14:paraId="3730E8F0" w14:textId="77777777" w:rsidR="003116D0" w:rsidRDefault="003116D0" w:rsidP="003116D0">
      <w:pPr>
        <w:pStyle w:val="EX"/>
      </w:pPr>
      <w:r>
        <w:t>[7</w:t>
      </w:r>
      <w:r w:rsidRPr="002163D3">
        <w:t>]</w:t>
      </w:r>
      <w:r w:rsidRPr="002163D3">
        <w:tab/>
        <w:t xml:space="preserve">3GPP TS </w:t>
      </w:r>
      <w:r>
        <w:t>38.214</w:t>
      </w:r>
      <w:r w:rsidRPr="002163D3">
        <w:t>: “</w:t>
      </w:r>
      <w:r>
        <w:t xml:space="preserve">NR; </w:t>
      </w:r>
      <w:r w:rsidRPr="0074655E">
        <w:t>Physical layer procedures for data</w:t>
      </w:r>
      <w:r w:rsidRPr="002163D3">
        <w:t>”</w:t>
      </w:r>
    </w:p>
    <w:p w14:paraId="6A64FDD3" w14:textId="77777777" w:rsidR="003116D0" w:rsidRDefault="003116D0" w:rsidP="003116D0">
      <w:pPr>
        <w:pStyle w:val="EX"/>
      </w:pPr>
      <w:r>
        <w:t>[8]</w:t>
      </w:r>
      <w:r>
        <w:tab/>
        <w:t xml:space="preserve">3GPP TS 38.300: “NR; </w:t>
      </w:r>
      <w:r w:rsidRPr="0074655E">
        <w:t>NR and NG-RAN Overall Description;</w:t>
      </w:r>
      <w:r>
        <w:t xml:space="preserve"> Stage2”</w:t>
      </w:r>
    </w:p>
    <w:p w14:paraId="3F6A8229" w14:textId="77777777" w:rsidR="003116D0" w:rsidRDefault="003116D0" w:rsidP="003116D0">
      <w:pPr>
        <w:pStyle w:val="EX"/>
      </w:pPr>
      <w:r>
        <w:t>[9</w:t>
      </w:r>
      <w:r w:rsidRPr="002163D3">
        <w:t>]</w:t>
      </w:r>
      <w:r w:rsidRPr="002163D3">
        <w:tab/>
        <w:t xml:space="preserve">3GPP TS </w:t>
      </w:r>
      <w:r>
        <w:t>38.321</w:t>
      </w:r>
      <w:r w:rsidRPr="002163D3">
        <w:t>: “</w:t>
      </w:r>
      <w:r>
        <w:t xml:space="preserve">NR; </w:t>
      </w:r>
      <w:r w:rsidRPr="00281CF6">
        <w:t>Medium Access Control (MAC) protocol specification</w:t>
      </w:r>
      <w:r w:rsidRPr="002163D3">
        <w:t>”</w:t>
      </w:r>
    </w:p>
    <w:p w14:paraId="7410380E" w14:textId="77777777" w:rsidR="003116D0" w:rsidRDefault="003116D0" w:rsidP="003116D0">
      <w:pPr>
        <w:pStyle w:val="EX"/>
      </w:pPr>
      <w:r>
        <w:t>[10</w:t>
      </w:r>
      <w:r w:rsidRPr="002163D3">
        <w:t>]</w:t>
      </w:r>
      <w:r w:rsidRPr="002163D3">
        <w:tab/>
        <w:t xml:space="preserve">3GPP TS </w:t>
      </w:r>
      <w:r>
        <w:t>38.323</w:t>
      </w:r>
      <w:r w:rsidRPr="002163D3">
        <w:t>: “</w:t>
      </w:r>
      <w:r>
        <w:t>NR;</w:t>
      </w:r>
      <w:r w:rsidRPr="00281CF6">
        <w:t xml:space="preserve"> Packet Data Convergence Protocol (PDCP) specification</w:t>
      </w:r>
      <w:r w:rsidRPr="002163D3">
        <w:t>”</w:t>
      </w:r>
    </w:p>
    <w:p w14:paraId="278A0001" w14:textId="5271497A" w:rsidR="003116D0" w:rsidRPr="003116D0" w:rsidRDefault="003116D0" w:rsidP="003116D0">
      <w:pPr>
        <w:pStyle w:val="EX"/>
      </w:pPr>
      <w:r>
        <w:t>[11]</w:t>
      </w:r>
      <w:r>
        <w:tab/>
        <w:t>3GPP TR 38.824: “Study on physical layer enhancements for NR ultra-reliable and low latency case (URLLC)”</w:t>
      </w:r>
    </w:p>
    <w:p w14:paraId="5D2B9332" w14:textId="77777777" w:rsidR="00080512" w:rsidRPr="002163D3" w:rsidRDefault="00080512">
      <w:pPr>
        <w:pStyle w:val="1"/>
      </w:pPr>
      <w:bookmarkStart w:id="159" w:name="definitions"/>
      <w:bookmarkStart w:id="160" w:name="_Toc103715448"/>
      <w:bookmarkStart w:id="161" w:name="_Toc112269228"/>
      <w:bookmarkEnd w:id="159"/>
      <w:r w:rsidRPr="002163D3">
        <w:t>3</w:t>
      </w:r>
      <w:r w:rsidRPr="002163D3">
        <w:tab/>
        <w:t>Definitions</w:t>
      </w:r>
      <w:r w:rsidR="00602AEA" w:rsidRPr="002163D3">
        <w:t xml:space="preserve"> of terms, symbols and abbreviations</w:t>
      </w:r>
      <w:bookmarkEnd w:id="160"/>
      <w:bookmarkEnd w:id="161"/>
    </w:p>
    <w:p w14:paraId="783E0403" w14:textId="77777777" w:rsidR="00080512" w:rsidRPr="002163D3" w:rsidRDefault="00080512">
      <w:pPr>
        <w:pStyle w:val="2"/>
      </w:pPr>
      <w:bookmarkStart w:id="162" w:name="_Toc103715449"/>
      <w:bookmarkStart w:id="163" w:name="_Toc112269229"/>
      <w:r w:rsidRPr="002163D3">
        <w:t>3.1</w:t>
      </w:r>
      <w:r w:rsidRPr="002163D3">
        <w:tab/>
      </w:r>
      <w:r w:rsidR="002B6339" w:rsidRPr="002163D3">
        <w:t>Terms</w:t>
      </w:r>
      <w:bookmarkEnd w:id="162"/>
      <w:bookmarkEnd w:id="163"/>
    </w:p>
    <w:p w14:paraId="7E2CE232" w14:textId="77777777" w:rsidR="00080512" w:rsidRPr="002163D3" w:rsidRDefault="00080512">
      <w:r w:rsidRPr="002163D3">
        <w:t xml:space="preserve">For the purposes of the present document, the terms given in </w:t>
      </w:r>
      <w:r w:rsidR="00DF62CD" w:rsidRPr="002163D3">
        <w:t xml:space="preserve">3GPP </w:t>
      </w:r>
      <w:r w:rsidRPr="002163D3">
        <w:t>TR 21.905 [</w:t>
      </w:r>
      <w:r w:rsidR="004D3578" w:rsidRPr="002163D3">
        <w:t>1</w:t>
      </w:r>
      <w:r w:rsidRPr="002163D3">
        <w:t xml:space="preserve">] and the following apply. A term defined in the present document takes precedence over the definition of the same term, if any, in </w:t>
      </w:r>
      <w:r w:rsidR="00DF62CD" w:rsidRPr="002163D3">
        <w:t xml:space="preserve">3GPP </w:t>
      </w:r>
      <w:r w:rsidRPr="002163D3">
        <w:t>TR 21.905 [</w:t>
      </w:r>
      <w:r w:rsidR="004D3578" w:rsidRPr="002163D3">
        <w:t>1</w:t>
      </w:r>
      <w:r w:rsidRPr="002163D3">
        <w:t>].</w:t>
      </w:r>
    </w:p>
    <w:p w14:paraId="79C5D4ED" w14:textId="77777777" w:rsidR="00080512" w:rsidRPr="002163D3" w:rsidRDefault="00080512">
      <w:pPr>
        <w:pStyle w:val="2"/>
      </w:pPr>
      <w:bookmarkStart w:id="164" w:name="_Toc103715450"/>
      <w:bookmarkStart w:id="165" w:name="_Toc112269230"/>
      <w:r w:rsidRPr="002163D3">
        <w:t>3.2</w:t>
      </w:r>
      <w:r w:rsidRPr="002163D3">
        <w:tab/>
        <w:t>Symbols</w:t>
      </w:r>
      <w:bookmarkEnd w:id="164"/>
      <w:bookmarkEnd w:id="165"/>
    </w:p>
    <w:p w14:paraId="35868B5F" w14:textId="77777777" w:rsidR="00080512" w:rsidRPr="002163D3" w:rsidRDefault="00080512">
      <w:pPr>
        <w:keepNext/>
      </w:pPr>
      <w:r w:rsidRPr="002163D3">
        <w:t>For the purposes of the present document, the following symbols apply:</w:t>
      </w:r>
    </w:p>
    <w:p w14:paraId="0AD05FDA" w14:textId="77777777" w:rsidR="00080512" w:rsidRPr="002163D3" w:rsidRDefault="00080512">
      <w:pPr>
        <w:pStyle w:val="EW"/>
      </w:pPr>
      <w:r w:rsidRPr="002163D3">
        <w:t>&lt;symbol&gt;</w:t>
      </w:r>
      <w:r w:rsidRPr="002163D3">
        <w:tab/>
        <w:t>&lt;Explanation&gt;</w:t>
      </w:r>
    </w:p>
    <w:p w14:paraId="76F9E56A" w14:textId="77777777" w:rsidR="00080512" w:rsidRPr="002163D3" w:rsidRDefault="00080512">
      <w:pPr>
        <w:pStyle w:val="EW"/>
      </w:pPr>
    </w:p>
    <w:p w14:paraId="6BE30EB0" w14:textId="77777777" w:rsidR="00080512" w:rsidRPr="002163D3" w:rsidRDefault="00080512">
      <w:pPr>
        <w:pStyle w:val="2"/>
      </w:pPr>
      <w:bookmarkStart w:id="166" w:name="_Toc103715451"/>
      <w:bookmarkStart w:id="167" w:name="_Toc112269231"/>
      <w:r w:rsidRPr="002163D3">
        <w:lastRenderedPageBreak/>
        <w:t>3.3</w:t>
      </w:r>
      <w:r w:rsidRPr="002163D3">
        <w:tab/>
        <w:t>Abbreviations</w:t>
      </w:r>
      <w:bookmarkEnd w:id="166"/>
      <w:bookmarkEnd w:id="167"/>
    </w:p>
    <w:p w14:paraId="00B76775" w14:textId="77777777" w:rsidR="00080512" w:rsidRPr="002163D3" w:rsidRDefault="00080512">
      <w:pPr>
        <w:keepNext/>
      </w:pPr>
      <w:r w:rsidRPr="002163D3">
        <w:t>For the purposes of the present document, the abb</w:t>
      </w:r>
      <w:r w:rsidR="004D3578" w:rsidRPr="002163D3">
        <w:t xml:space="preserve">reviations given in </w:t>
      </w:r>
      <w:r w:rsidR="00DF62CD" w:rsidRPr="002163D3">
        <w:t xml:space="preserve">3GPP </w:t>
      </w:r>
      <w:r w:rsidR="004D3578" w:rsidRPr="002163D3">
        <w:t>TR 21.905 [1</w:t>
      </w:r>
      <w:r w:rsidRPr="002163D3">
        <w:t>] and the following apply. An abbreviation defined in the present document takes precedence over the definition of the same abbre</w:t>
      </w:r>
      <w:r w:rsidR="004D3578" w:rsidRPr="002163D3">
        <w:t xml:space="preserve">viation, if any, in </w:t>
      </w:r>
      <w:r w:rsidR="00DF62CD" w:rsidRPr="002163D3">
        <w:t xml:space="preserve">3GPP </w:t>
      </w:r>
      <w:r w:rsidR="004D3578" w:rsidRPr="002163D3">
        <w:t>TR 21.905 [1</w:t>
      </w:r>
      <w:r w:rsidRPr="002163D3">
        <w:t>].</w:t>
      </w:r>
    </w:p>
    <w:p w14:paraId="430EB071" w14:textId="0DFD908C" w:rsidR="00080512" w:rsidRPr="002163D3" w:rsidDel="00315F30" w:rsidRDefault="00080512">
      <w:pPr>
        <w:pStyle w:val="EW"/>
        <w:rPr>
          <w:del w:id="168" w:author="Jin Yuchao" w:date="2022-08-24T21:06:00Z"/>
        </w:rPr>
      </w:pPr>
      <w:del w:id="169" w:author="Jin Yuchao" w:date="2022-08-24T21:06:00Z">
        <w:r w:rsidRPr="002163D3" w:rsidDel="00315F30">
          <w:delText>&lt;</w:delText>
        </w:r>
        <w:r w:rsidR="00D76048" w:rsidRPr="002163D3" w:rsidDel="00315F30">
          <w:delText>ABBREVIATION</w:delText>
        </w:r>
        <w:r w:rsidRPr="002163D3" w:rsidDel="00315F30">
          <w:delText>&gt;</w:delText>
        </w:r>
        <w:r w:rsidRPr="002163D3" w:rsidDel="00315F30">
          <w:tab/>
          <w:delText>&lt;</w:delText>
        </w:r>
        <w:r w:rsidR="00D76048" w:rsidRPr="002163D3" w:rsidDel="00315F30">
          <w:delText>Expansion</w:delText>
        </w:r>
        <w:r w:rsidRPr="002163D3" w:rsidDel="00315F30">
          <w:delText>&gt;</w:delText>
        </w:r>
      </w:del>
    </w:p>
    <w:p w14:paraId="1053637E" w14:textId="77777777" w:rsidR="00315F30" w:rsidRPr="00315F30" w:rsidRDefault="00315F30" w:rsidP="00315F30">
      <w:pPr>
        <w:pStyle w:val="EW"/>
        <w:rPr>
          <w:ins w:id="170" w:author="Jin Yuchao" w:date="2022-08-24T21:06:00Z"/>
        </w:rPr>
      </w:pPr>
      <w:ins w:id="171" w:author="Jin Yuchao" w:date="2022-08-24T21:06:00Z">
        <w:r w:rsidRPr="00315F30">
          <w:t>&lt;</w:t>
        </w:r>
        <w:r w:rsidRPr="00315F30">
          <w:rPr>
            <w:rFonts w:hint="eastAsia"/>
          </w:rPr>
          <w:t>PI</w:t>
        </w:r>
        <w:r w:rsidRPr="00315F30">
          <w:t xml:space="preserve"> &gt;</w:t>
        </w:r>
        <w:r w:rsidRPr="00315F30">
          <w:tab/>
          <w:t>&lt;</w:t>
        </w:r>
        <w:r w:rsidRPr="00315F30">
          <w:rPr>
            <w:lang w:val="en"/>
          </w:rPr>
          <w:t xml:space="preserve"> Preemption Indication</w:t>
        </w:r>
        <w:r w:rsidRPr="00315F30">
          <w:t xml:space="preserve"> &gt;</w:t>
        </w:r>
      </w:ins>
    </w:p>
    <w:p w14:paraId="6A1C98FC" w14:textId="77777777" w:rsidR="00315F30" w:rsidRPr="00315F30" w:rsidRDefault="00315F30" w:rsidP="00315F30">
      <w:pPr>
        <w:pStyle w:val="EW"/>
        <w:rPr>
          <w:ins w:id="172" w:author="Jin Yuchao" w:date="2022-08-24T21:06:00Z"/>
        </w:rPr>
      </w:pPr>
      <w:ins w:id="173" w:author="Jin Yuchao" w:date="2022-08-24T21:06:00Z">
        <w:r w:rsidRPr="00315F30">
          <w:t>&lt;C</w:t>
        </w:r>
        <w:r w:rsidRPr="00315F30">
          <w:rPr>
            <w:rFonts w:hint="eastAsia"/>
          </w:rPr>
          <w:t>I</w:t>
        </w:r>
        <w:r w:rsidRPr="00315F30">
          <w:t xml:space="preserve"> &gt;</w:t>
        </w:r>
        <w:r w:rsidRPr="00315F30">
          <w:tab/>
          <w:t xml:space="preserve">&lt; </w:t>
        </w:r>
        <w:r w:rsidRPr="00315F30">
          <w:rPr>
            <w:lang w:val="en"/>
          </w:rPr>
          <w:t xml:space="preserve">Cancellation Indication </w:t>
        </w:r>
        <w:r w:rsidRPr="00315F30">
          <w:t>&gt;</w:t>
        </w:r>
      </w:ins>
    </w:p>
    <w:p w14:paraId="6625EEEF" w14:textId="77777777" w:rsidR="00315F30" w:rsidRPr="00315F30" w:rsidRDefault="00315F30" w:rsidP="00315F30">
      <w:pPr>
        <w:pStyle w:val="EW"/>
        <w:rPr>
          <w:ins w:id="174" w:author="Jin Yuchao" w:date="2022-08-24T21:06:00Z"/>
        </w:rPr>
      </w:pPr>
      <w:ins w:id="175" w:author="Jin Yuchao" w:date="2022-08-24T21:06:00Z">
        <w:r w:rsidRPr="00315F30">
          <w:t>&lt;PB &gt;</w:t>
        </w:r>
        <w:r w:rsidRPr="00315F30">
          <w:tab/>
          <w:t xml:space="preserve">&lt; </w:t>
        </w:r>
        <w:r w:rsidRPr="00315F30">
          <w:rPr>
            <w:lang w:val="en"/>
          </w:rPr>
          <w:t xml:space="preserve">Power Boosting </w:t>
        </w:r>
        <w:r w:rsidRPr="00315F30">
          <w:t>&gt;</w:t>
        </w:r>
      </w:ins>
    </w:p>
    <w:p w14:paraId="2593B7F5" w14:textId="77777777" w:rsidR="00080512" w:rsidRPr="002163D3" w:rsidRDefault="00080512">
      <w:pPr>
        <w:pStyle w:val="EW"/>
      </w:pPr>
    </w:p>
    <w:p w14:paraId="2F04E628" w14:textId="5874E6C3" w:rsidR="00080512" w:rsidRPr="002163D3" w:rsidRDefault="00080512">
      <w:pPr>
        <w:pStyle w:val="1"/>
      </w:pPr>
      <w:bookmarkStart w:id="176" w:name="clause4"/>
      <w:bookmarkStart w:id="177" w:name="_Toc103715452"/>
      <w:bookmarkStart w:id="178" w:name="_Toc112269232"/>
      <w:bookmarkEnd w:id="176"/>
      <w:r w:rsidRPr="002163D3">
        <w:t>4</w:t>
      </w:r>
      <w:r w:rsidRPr="002163D3">
        <w:tab/>
      </w:r>
      <w:r w:rsidR="009650C7" w:rsidRPr="002163D3">
        <w:t>Concepts and overview</w:t>
      </w:r>
      <w:bookmarkEnd w:id="177"/>
      <w:bookmarkEnd w:id="178"/>
    </w:p>
    <w:p w14:paraId="0E929106" w14:textId="77777777" w:rsidR="002B6771" w:rsidRPr="002163D3" w:rsidRDefault="002B6771" w:rsidP="002B6771">
      <w:pPr>
        <w:overflowPunct w:val="0"/>
        <w:autoSpaceDE w:val="0"/>
        <w:autoSpaceDN w:val="0"/>
        <w:adjustRightInd w:val="0"/>
        <w:textAlignment w:val="baseline"/>
        <w:rPr>
          <w:lang w:eastAsia="zh-CN"/>
        </w:rPr>
      </w:pPr>
      <w:r w:rsidRPr="002163D3">
        <w:rPr>
          <w:rFonts w:hint="eastAsia"/>
          <w:lang w:eastAsia="zh-CN"/>
        </w:rPr>
        <w:t>U</w:t>
      </w:r>
      <w:r w:rsidRPr="002163D3">
        <w:rPr>
          <w:lang w:eastAsia="zh-CN"/>
        </w:rPr>
        <w:t>RLLC, Ultra Reliable Low Latency Communication, is a typical service of 5G network, which is mainly applicable to the scenarios having high requirements on latency and reliability. The deployment and commercialization of URLLC service are of great significance to network operators. Efforts to build URLLC service oriented to vertical industries may become a potential growth point to increase revenue.</w:t>
      </w:r>
    </w:p>
    <w:p w14:paraId="27D239C5" w14:textId="0262CB4B" w:rsidR="002B6771" w:rsidRPr="002163D3" w:rsidRDefault="002B6771" w:rsidP="002B6771">
      <w:pPr>
        <w:overflowPunct w:val="0"/>
        <w:autoSpaceDE w:val="0"/>
        <w:autoSpaceDN w:val="0"/>
        <w:adjustRightInd w:val="0"/>
        <w:textAlignment w:val="baseline"/>
        <w:rPr>
          <w:lang w:eastAsia="zh-CN"/>
        </w:rPr>
      </w:pPr>
      <w:r w:rsidRPr="002163D3">
        <w:rPr>
          <w:rFonts w:hint="eastAsia"/>
          <w:lang w:eastAsia="zh-CN"/>
        </w:rPr>
        <w:t>I</w:t>
      </w:r>
      <w:r w:rsidRPr="002163D3">
        <w:rPr>
          <w:lang w:eastAsia="zh-CN"/>
        </w:rPr>
        <w:t xml:space="preserve">n order to satisfy the requirements of URLLC service, 3GPP RAN groups have defined many features to decrease latency and increase reliability to guarantee the SLA of URLLC service. However, only principle and implementation mode of each feature are defined in RAN specifications, and it is not indicated that how to manage the features to enable URLLC service in actual network deployment. </w:t>
      </w:r>
      <w:r w:rsidR="00E8653B" w:rsidRPr="002163D3">
        <w:rPr>
          <w:lang w:eastAsia="zh-CN"/>
        </w:rPr>
        <w:t>Consequently</w:t>
      </w:r>
      <w:r w:rsidRPr="002163D3">
        <w:rPr>
          <w:lang w:eastAsia="zh-CN"/>
        </w:rPr>
        <w:t>, the management of URLLC related features need to be studied to achieve the service requirements of URLLC defined in TS 22.261[3].</w:t>
      </w:r>
    </w:p>
    <w:p w14:paraId="46FF02F2" w14:textId="77777777" w:rsidR="002B6771" w:rsidRPr="002163D3" w:rsidRDefault="002B6771" w:rsidP="002B6771">
      <w:pPr>
        <w:overflowPunct w:val="0"/>
        <w:autoSpaceDE w:val="0"/>
        <w:autoSpaceDN w:val="0"/>
        <w:adjustRightInd w:val="0"/>
        <w:textAlignment w:val="baseline"/>
        <w:rPr>
          <w:lang w:eastAsia="zh-CN"/>
        </w:rPr>
      </w:pPr>
      <w:r w:rsidRPr="002163D3">
        <w:rPr>
          <w:lang w:eastAsia="zh-CN"/>
        </w:rPr>
        <w:t>The characteristics of URLLC are mainly reflected in several aspects such as delay/latency, reliability and availability. The concepts and terms used in this document related to management of URLLC service are shown below:</w:t>
      </w:r>
    </w:p>
    <w:tbl>
      <w:tblPr>
        <w:tblStyle w:val="a7"/>
        <w:tblW w:w="0" w:type="auto"/>
        <w:tblLook w:val="04A0" w:firstRow="1" w:lastRow="0" w:firstColumn="1" w:lastColumn="0" w:noHBand="0" w:noVBand="1"/>
      </w:tblPr>
      <w:tblGrid>
        <w:gridCol w:w="2263"/>
        <w:gridCol w:w="1560"/>
        <w:gridCol w:w="5806"/>
      </w:tblGrid>
      <w:tr w:rsidR="002163D3" w:rsidRPr="002163D3" w14:paraId="3065CAA1" w14:textId="77777777" w:rsidTr="002163D3">
        <w:tc>
          <w:tcPr>
            <w:tcW w:w="2263" w:type="dxa"/>
          </w:tcPr>
          <w:p w14:paraId="4020E996" w14:textId="77777777" w:rsidR="002B6771" w:rsidRPr="002163D3" w:rsidRDefault="002B6771" w:rsidP="00C96491">
            <w:pPr>
              <w:rPr>
                <w:b/>
              </w:rPr>
            </w:pPr>
            <w:r w:rsidRPr="002163D3">
              <w:rPr>
                <w:b/>
              </w:rPr>
              <w:t>Term</w:t>
            </w:r>
          </w:p>
        </w:tc>
        <w:tc>
          <w:tcPr>
            <w:tcW w:w="1560" w:type="dxa"/>
          </w:tcPr>
          <w:p w14:paraId="49ADFA01" w14:textId="77777777" w:rsidR="002B6771" w:rsidRPr="002163D3" w:rsidRDefault="002B6771" w:rsidP="00C96491">
            <w:pPr>
              <w:rPr>
                <w:b/>
              </w:rPr>
            </w:pPr>
            <w:r w:rsidRPr="002163D3">
              <w:rPr>
                <w:b/>
              </w:rPr>
              <w:t>Reference</w:t>
            </w:r>
          </w:p>
        </w:tc>
        <w:tc>
          <w:tcPr>
            <w:tcW w:w="5806" w:type="dxa"/>
          </w:tcPr>
          <w:p w14:paraId="325CE263" w14:textId="77777777" w:rsidR="002B6771" w:rsidRPr="002163D3" w:rsidRDefault="002B6771" w:rsidP="00C96491">
            <w:pPr>
              <w:rPr>
                <w:b/>
              </w:rPr>
            </w:pPr>
            <w:r w:rsidRPr="002163D3">
              <w:rPr>
                <w:b/>
              </w:rPr>
              <w:t>Definition</w:t>
            </w:r>
          </w:p>
        </w:tc>
      </w:tr>
      <w:tr w:rsidR="002163D3" w:rsidRPr="002163D3" w14:paraId="514932F0" w14:textId="77777777" w:rsidTr="002163D3">
        <w:tc>
          <w:tcPr>
            <w:tcW w:w="2263" w:type="dxa"/>
          </w:tcPr>
          <w:p w14:paraId="4C1B5416" w14:textId="77777777" w:rsidR="002B6771" w:rsidRPr="002163D3" w:rsidRDefault="002B6771" w:rsidP="00C96491">
            <w:r w:rsidRPr="002163D3">
              <w:t>end-to-end latency</w:t>
            </w:r>
          </w:p>
        </w:tc>
        <w:tc>
          <w:tcPr>
            <w:tcW w:w="1560" w:type="dxa"/>
          </w:tcPr>
          <w:p w14:paraId="4F75A26A" w14:textId="77777777" w:rsidR="002B6771" w:rsidRPr="002163D3" w:rsidRDefault="002B6771" w:rsidP="00C96491">
            <w:r w:rsidRPr="002163D3">
              <w:t>TS 22.261 [3]</w:t>
            </w:r>
          </w:p>
        </w:tc>
        <w:tc>
          <w:tcPr>
            <w:tcW w:w="5806" w:type="dxa"/>
          </w:tcPr>
          <w:p w14:paraId="6EE48EDA" w14:textId="77777777" w:rsidR="002B6771" w:rsidRPr="002163D3" w:rsidRDefault="002B6771" w:rsidP="00C96491">
            <w:r w:rsidRPr="002163D3">
              <w:t>The time that it takes to transfer a given piece of information from a source to a destination, measured at the communication interface, from the moment it is transmitted by the source to the moment it is successfully received at the destination.</w:t>
            </w:r>
          </w:p>
        </w:tc>
      </w:tr>
      <w:tr w:rsidR="002163D3" w:rsidRPr="002163D3" w14:paraId="6D890D8B" w14:textId="77777777" w:rsidTr="002163D3">
        <w:tc>
          <w:tcPr>
            <w:tcW w:w="2263" w:type="dxa"/>
          </w:tcPr>
          <w:p w14:paraId="0033F0D7" w14:textId="77777777" w:rsidR="002B6771" w:rsidRPr="002163D3" w:rsidRDefault="002B6771" w:rsidP="00C96491">
            <w:r w:rsidRPr="002163D3">
              <w:t>reliability</w:t>
            </w:r>
          </w:p>
        </w:tc>
        <w:tc>
          <w:tcPr>
            <w:tcW w:w="1560" w:type="dxa"/>
          </w:tcPr>
          <w:p w14:paraId="63AB1ECD" w14:textId="77777777" w:rsidR="002B6771" w:rsidRPr="002163D3" w:rsidRDefault="002B6771" w:rsidP="00C96491">
            <w:r w:rsidRPr="002163D3">
              <w:t>TS 22.261 [3]</w:t>
            </w:r>
          </w:p>
        </w:tc>
        <w:tc>
          <w:tcPr>
            <w:tcW w:w="5806" w:type="dxa"/>
          </w:tcPr>
          <w:p w14:paraId="36C98F3E" w14:textId="77777777" w:rsidR="002B6771" w:rsidRPr="002163D3" w:rsidRDefault="002B6771" w:rsidP="00C96491">
            <w:r w:rsidRPr="002163D3">
              <w:t>In the context of network layer packet transmissions, percentage value of the packets successfully delivered to a given system entity within the time constraint required by the targeted service out of all the packets transmitted.</w:t>
            </w:r>
          </w:p>
        </w:tc>
      </w:tr>
      <w:tr w:rsidR="002163D3" w:rsidRPr="002163D3" w14:paraId="11BF012E" w14:textId="77777777" w:rsidTr="002163D3">
        <w:tc>
          <w:tcPr>
            <w:tcW w:w="2263" w:type="dxa"/>
          </w:tcPr>
          <w:p w14:paraId="3DD98D66" w14:textId="77777777" w:rsidR="002B6771" w:rsidRPr="002163D3" w:rsidRDefault="002B6771" w:rsidP="00C96491">
            <w:r w:rsidRPr="002163D3">
              <w:t>survival time</w:t>
            </w:r>
          </w:p>
        </w:tc>
        <w:tc>
          <w:tcPr>
            <w:tcW w:w="1560" w:type="dxa"/>
          </w:tcPr>
          <w:p w14:paraId="5E125E4A" w14:textId="77777777" w:rsidR="002B6771" w:rsidRPr="002163D3" w:rsidRDefault="002B6771" w:rsidP="00C96491">
            <w:r w:rsidRPr="002163D3">
              <w:t>TS 22.261 [3]</w:t>
            </w:r>
          </w:p>
        </w:tc>
        <w:tc>
          <w:tcPr>
            <w:tcW w:w="5806" w:type="dxa"/>
          </w:tcPr>
          <w:p w14:paraId="01B82DBB" w14:textId="77777777" w:rsidR="002B6771" w:rsidRPr="002163D3" w:rsidRDefault="002B6771" w:rsidP="00C96491">
            <w:r w:rsidRPr="002163D3">
              <w:t>The time that an application consuming a communication service may continue without an anticipated message.</w:t>
            </w:r>
          </w:p>
        </w:tc>
      </w:tr>
      <w:tr w:rsidR="002163D3" w:rsidRPr="002163D3" w14:paraId="214A12FD" w14:textId="77777777" w:rsidTr="002163D3">
        <w:tc>
          <w:tcPr>
            <w:tcW w:w="2263" w:type="dxa"/>
          </w:tcPr>
          <w:p w14:paraId="679CF590" w14:textId="77777777" w:rsidR="002B6771" w:rsidRPr="002163D3" w:rsidRDefault="002B6771" w:rsidP="00C96491">
            <w:r w:rsidRPr="002163D3">
              <w:t>communication service availability</w:t>
            </w:r>
          </w:p>
        </w:tc>
        <w:tc>
          <w:tcPr>
            <w:tcW w:w="1560" w:type="dxa"/>
          </w:tcPr>
          <w:p w14:paraId="0B857A78" w14:textId="77777777" w:rsidR="002B6771" w:rsidRPr="002163D3" w:rsidRDefault="002B6771" w:rsidP="00C96491">
            <w:r w:rsidRPr="002163D3">
              <w:t>TS 22.261 [3]</w:t>
            </w:r>
          </w:p>
        </w:tc>
        <w:tc>
          <w:tcPr>
            <w:tcW w:w="5806" w:type="dxa"/>
          </w:tcPr>
          <w:p w14:paraId="1AB80950" w14:textId="77777777" w:rsidR="002B6771" w:rsidRPr="002163D3" w:rsidRDefault="002B6771" w:rsidP="00C96491">
            <w:r w:rsidRPr="002163D3">
              <w:t xml:space="preserve">Percentage value of the amount of time the end-to-end communication service is delivered according to a specified </w:t>
            </w:r>
            <w:proofErr w:type="spellStart"/>
            <w:r w:rsidRPr="002163D3">
              <w:t>QoS</w:t>
            </w:r>
            <w:proofErr w:type="spellEnd"/>
            <w:r w:rsidRPr="002163D3">
              <w:t>, divided by the amount of time the system is expected to deliver the end-to-end service.</w:t>
            </w:r>
          </w:p>
        </w:tc>
      </w:tr>
    </w:tbl>
    <w:p w14:paraId="31C72DFB" w14:textId="77777777" w:rsidR="002B6771" w:rsidRPr="002163D3" w:rsidRDefault="002B6771" w:rsidP="002B6771">
      <w:pPr>
        <w:overflowPunct w:val="0"/>
        <w:autoSpaceDE w:val="0"/>
        <w:autoSpaceDN w:val="0"/>
        <w:adjustRightInd w:val="0"/>
        <w:textAlignment w:val="baseline"/>
        <w:rPr>
          <w:lang w:eastAsia="zh-CN"/>
        </w:rPr>
      </w:pPr>
    </w:p>
    <w:p w14:paraId="465BE3EF" w14:textId="2407BCC0" w:rsidR="00DD43FB" w:rsidRPr="002163D3" w:rsidRDefault="002B6771" w:rsidP="005115F3">
      <w:r w:rsidRPr="002163D3">
        <w:rPr>
          <w:lang w:eastAsia="zh-CN"/>
        </w:rPr>
        <w:t xml:space="preserve">The document studies on the management of URLLC related features defined in RAN groups, including sorting the features from latency, reliability and multiplexing aspects, investigating the </w:t>
      </w:r>
      <w:proofErr w:type="spellStart"/>
      <w:r w:rsidRPr="002163D3">
        <w:rPr>
          <w:lang w:eastAsia="zh-CN"/>
        </w:rPr>
        <w:t>requiremnets</w:t>
      </w:r>
      <w:proofErr w:type="spellEnd"/>
      <w:r w:rsidRPr="002163D3">
        <w:rPr>
          <w:lang w:eastAsia="zh-CN"/>
        </w:rPr>
        <w:t xml:space="preserve"> of configuration management and performance measurements in OAM.</w:t>
      </w:r>
    </w:p>
    <w:p w14:paraId="4838F1B8" w14:textId="3405F70F" w:rsidR="0097284A" w:rsidRPr="002163D3" w:rsidRDefault="0097284A" w:rsidP="0097284A">
      <w:pPr>
        <w:pStyle w:val="1"/>
      </w:pPr>
      <w:bookmarkStart w:id="179" w:name="_Toc103715453"/>
      <w:bookmarkStart w:id="180" w:name="_Toc112269233"/>
      <w:r w:rsidRPr="002163D3">
        <w:lastRenderedPageBreak/>
        <w:t>5</w:t>
      </w:r>
      <w:r w:rsidRPr="002163D3">
        <w:tab/>
      </w:r>
      <w:r w:rsidR="009650C7" w:rsidRPr="002163D3">
        <w:t>Key Issues Investigation and Potential Solutions</w:t>
      </w:r>
      <w:bookmarkEnd w:id="179"/>
      <w:bookmarkEnd w:id="180"/>
    </w:p>
    <w:p w14:paraId="0A2E5900" w14:textId="08046F54" w:rsidR="009650C7" w:rsidRPr="002163D3" w:rsidRDefault="009650C7" w:rsidP="009650C7">
      <w:pPr>
        <w:pStyle w:val="2"/>
      </w:pPr>
      <w:bookmarkStart w:id="181" w:name="_Toc103715454"/>
      <w:bookmarkStart w:id="182" w:name="_Toc112269234"/>
      <w:r w:rsidRPr="002163D3">
        <w:t>5.</w:t>
      </w:r>
      <w:r w:rsidR="00E8653B" w:rsidRPr="002163D3">
        <w:t>1</w:t>
      </w:r>
      <w:r w:rsidRPr="002163D3">
        <w:tab/>
        <w:t>Key Issue #</w:t>
      </w:r>
      <w:r w:rsidR="00E8653B" w:rsidRPr="002163D3">
        <w:t>1</w:t>
      </w:r>
      <w:r w:rsidRPr="002163D3">
        <w:t xml:space="preserve">: </w:t>
      </w:r>
      <w:r w:rsidR="002B6771" w:rsidRPr="002163D3">
        <w:t>Classification of URLLC related RAN features from management perspective</w:t>
      </w:r>
      <w:bookmarkEnd w:id="181"/>
      <w:bookmarkEnd w:id="182"/>
    </w:p>
    <w:p w14:paraId="2F18FDFD" w14:textId="523E3F2A" w:rsidR="009650C7" w:rsidRPr="002163D3" w:rsidRDefault="009650C7" w:rsidP="009650C7">
      <w:pPr>
        <w:pStyle w:val="3"/>
        <w:rPr>
          <w:lang w:eastAsia="ko-KR"/>
        </w:rPr>
      </w:pPr>
      <w:bookmarkStart w:id="183" w:name="_Toc66206021"/>
      <w:bookmarkStart w:id="184" w:name="_Toc103715455"/>
      <w:bookmarkStart w:id="185" w:name="_Toc112269235"/>
      <w:r w:rsidRPr="002163D3">
        <w:rPr>
          <w:lang w:eastAsia="ko-KR"/>
        </w:rPr>
        <w:t>5.</w:t>
      </w:r>
      <w:r w:rsidR="00E8653B" w:rsidRPr="002163D3">
        <w:rPr>
          <w:lang w:eastAsia="ko-KR"/>
        </w:rPr>
        <w:t>1</w:t>
      </w:r>
      <w:r w:rsidRPr="002163D3">
        <w:rPr>
          <w:lang w:eastAsia="ko-KR"/>
        </w:rPr>
        <w:t>.1</w:t>
      </w:r>
      <w:r w:rsidRPr="002163D3">
        <w:rPr>
          <w:lang w:eastAsia="ko-KR"/>
        </w:rPr>
        <w:tab/>
        <w:t>Description</w:t>
      </w:r>
      <w:bookmarkEnd w:id="183"/>
      <w:bookmarkEnd w:id="184"/>
      <w:bookmarkEnd w:id="185"/>
    </w:p>
    <w:p w14:paraId="107384DE" w14:textId="272585F6" w:rsidR="002B6771" w:rsidRPr="002163D3" w:rsidRDefault="002B6771" w:rsidP="002163D3">
      <w:pPr>
        <w:jc w:val="both"/>
        <w:rPr>
          <w:lang w:eastAsia="zh-CN"/>
        </w:rPr>
      </w:pPr>
      <w:r w:rsidRPr="002163D3">
        <w:rPr>
          <w:lang w:eastAsia="zh-CN"/>
        </w:rPr>
        <w:t xml:space="preserve">URLLC is a set of service scenarios which require low-latency and high </w:t>
      </w:r>
      <w:r w:rsidR="00132008" w:rsidRPr="002163D3">
        <w:rPr>
          <w:lang w:eastAsia="zh-CN"/>
        </w:rPr>
        <w:t>reliable</w:t>
      </w:r>
      <w:r w:rsidRPr="002163D3">
        <w:rPr>
          <w:lang w:eastAsia="zh-CN"/>
        </w:rPr>
        <w:t xml:space="preserve"> communications. Specific SLAs are defined for each scenario correspondingly. Different scenarios have different requirements, some of which focus on latency (e.g. </w:t>
      </w:r>
      <w:r w:rsidRPr="002163D3">
        <w:t>Motion control)</w:t>
      </w:r>
      <w:r w:rsidRPr="002163D3">
        <w:rPr>
          <w:lang w:eastAsia="zh-CN"/>
        </w:rPr>
        <w:t xml:space="preserve"> and some focus reliability (e.g. </w:t>
      </w:r>
      <w:r w:rsidRPr="002163D3">
        <w:t>Discrete automation)</w:t>
      </w:r>
      <w:r w:rsidRPr="002163D3">
        <w:rPr>
          <w:lang w:eastAsia="zh-CN"/>
        </w:rPr>
        <w:t xml:space="preserve">. </w:t>
      </w:r>
    </w:p>
    <w:p w14:paraId="3ABCE768" w14:textId="3233E39F" w:rsidR="002B6771" w:rsidRPr="002163D3" w:rsidRDefault="002B6771" w:rsidP="002163D3">
      <w:pPr>
        <w:jc w:val="both"/>
        <w:rPr>
          <w:lang w:eastAsia="zh-CN"/>
        </w:rPr>
      </w:pPr>
      <w:r w:rsidRPr="002163D3">
        <w:rPr>
          <w:lang w:eastAsia="zh-CN"/>
        </w:rPr>
        <w:t xml:space="preserve">In order to satisfy the requirements of URLLC, many features have been defined by 3GPP RAN side to decrease latency and increase reliability to guarantee the SLAs of different URLLC service scenarios. These features with different functions and different effectives are distributed in different specifications, which bring complexity to the invocation and management when deploying URLLC service. Features related to URLLC need to be classified from the perspective of management, so that different features can be invoked according to different SLAs, and the management of URLLC-related features can be achieved. </w:t>
      </w:r>
    </w:p>
    <w:p w14:paraId="7A3B9DF3" w14:textId="77777777" w:rsidR="002B6771" w:rsidRPr="002163D3" w:rsidRDefault="002B6771" w:rsidP="002163D3">
      <w:pPr>
        <w:rPr>
          <w:rFonts w:eastAsia="Malgun Gothic"/>
          <w:lang w:eastAsia="ko-KR"/>
        </w:rPr>
      </w:pPr>
    </w:p>
    <w:p w14:paraId="6CD49418" w14:textId="58033337" w:rsidR="009650C7" w:rsidRDefault="009650C7" w:rsidP="009650C7">
      <w:pPr>
        <w:pStyle w:val="3"/>
        <w:rPr>
          <w:lang w:val="en-US"/>
        </w:rPr>
      </w:pPr>
      <w:bookmarkStart w:id="186" w:name="_Toc66206025"/>
      <w:bookmarkStart w:id="187" w:name="_Toc103715456"/>
      <w:bookmarkStart w:id="188" w:name="_Toc112269236"/>
      <w:r w:rsidRPr="002163D3">
        <w:rPr>
          <w:lang w:val="en-US"/>
        </w:rPr>
        <w:t>5.</w:t>
      </w:r>
      <w:r w:rsidR="00E8653B" w:rsidRPr="002163D3">
        <w:rPr>
          <w:lang w:val="en-US"/>
        </w:rPr>
        <w:t>1</w:t>
      </w:r>
      <w:r w:rsidRPr="002163D3">
        <w:rPr>
          <w:lang w:val="en-US"/>
        </w:rPr>
        <w:t>.2</w:t>
      </w:r>
      <w:r w:rsidRPr="002163D3">
        <w:rPr>
          <w:lang w:val="en-US"/>
        </w:rPr>
        <w:tab/>
        <w:t>Potential solutions</w:t>
      </w:r>
      <w:bookmarkEnd w:id="186"/>
      <w:bookmarkEnd w:id="187"/>
      <w:bookmarkEnd w:id="188"/>
    </w:p>
    <w:p w14:paraId="0DD096E1" w14:textId="1D12C7C0" w:rsidR="003116D0" w:rsidRPr="00332320" w:rsidRDefault="003116D0" w:rsidP="00350FEB">
      <w:pPr>
        <w:pStyle w:val="4"/>
        <w:rPr>
          <w:lang w:val="en-US"/>
        </w:rPr>
      </w:pPr>
      <w:bookmarkStart w:id="189" w:name="_Toc103715457"/>
      <w:bookmarkStart w:id="190" w:name="_Toc112269237"/>
      <w:r>
        <w:rPr>
          <w:rFonts w:hint="eastAsia"/>
          <w:lang w:val="en-US" w:eastAsia="zh-CN"/>
        </w:rPr>
        <w:t>5</w:t>
      </w:r>
      <w:r>
        <w:rPr>
          <w:lang w:val="en-US" w:eastAsia="zh-CN"/>
        </w:rPr>
        <w:t>.1.2.1</w:t>
      </w:r>
      <w:r w:rsidRPr="002163D3">
        <w:rPr>
          <w:lang w:val="en-US"/>
        </w:rPr>
        <w:tab/>
      </w:r>
      <w:r w:rsidRPr="00C538D3">
        <w:rPr>
          <w:lang w:val="en-US"/>
        </w:rPr>
        <w:t>Classification of URLLC related RAN features</w:t>
      </w:r>
      <w:bookmarkEnd w:id="189"/>
      <w:bookmarkEnd w:id="190"/>
    </w:p>
    <w:p w14:paraId="612E1923" w14:textId="2D6505E8" w:rsidR="002B6771" w:rsidRPr="002163D3" w:rsidRDefault="002B6771" w:rsidP="002B6771">
      <w:pPr>
        <w:overflowPunct w:val="0"/>
        <w:autoSpaceDE w:val="0"/>
        <w:autoSpaceDN w:val="0"/>
        <w:adjustRightInd w:val="0"/>
        <w:textAlignment w:val="baseline"/>
        <w:rPr>
          <w:lang w:eastAsia="zh-CN"/>
        </w:rPr>
      </w:pPr>
      <w:r w:rsidRPr="002163D3">
        <w:rPr>
          <w:lang w:eastAsia="zh-CN"/>
        </w:rPr>
        <w:t xml:space="preserve">This document sorts out the features related to URLLC defined in RAN and classifies them from a management perspective. According to the characteristics of URLLC service, features are classified into the following two categories based on their </w:t>
      </w:r>
      <w:proofErr w:type="gramStart"/>
      <w:r w:rsidRPr="002163D3">
        <w:rPr>
          <w:lang w:eastAsia="zh-CN"/>
        </w:rPr>
        <w:t>effects :</w:t>
      </w:r>
      <w:proofErr w:type="gramEnd"/>
      <w:r w:rsidRPr="002163D3">
        <w:rPr>
          <w:lang w:eastAsia="zh-CN"/>
        </w:rPr>
        <w:t xml:space="preserve"> low latency and </w:t>
      </w:r>
      <w:proofErr w:type="spellStart"/>
      <w:r w:rsidRPr="002163D3">
        <w:rPr>
          <w:lang w:eastAsia="zh-CN"/>
        </w:rPr>
        <w:t>ultra reliability</w:t>
      </w:r>
      <w:proofErr w:type="spellEnd"/>
      <w:r w:rsidRPr="002163D3">
        <w:rPr>
          <w:lang w:eastAsia="zh-CN"/>
        </w:rPr>
        <w:t xml:space="preserve">. Features belonging to low-latency category are mainly used to reduce data transmission delay, reliability features are mainly used to improve the reliability of </w:t>
      </w:r>
      <w:r w:rsidR="00132008" w:rsidRPr="002163D3">
        <w:rPr>
          <w:lang w:eastAsia="zh-CN"/>
        </w:rPr>
        <w:t>transmission. Among</w:t>
      </w:r>
      <w:r w:rsidRPr="002163D3">
        <w:rPr>
          <w:lang w:eastAsia="zh-CN"/>
        </w:rPr>
        <w:t xml:space="preserve"> the features belonging to low-latency category, some of them reduce the transmission latency from the effective mechanism and other features improve service priority to reduce URLLC latency in multi-service scenario. </w:t>
      </w:r>
    </w:p>
    <w:tbl>
      <w:tblPr>
        <w:tblStyle w:val="a7"/>
        <w:tblW w:w="0" w:type="auto"/>
        <w:tblLook w:val="04A0" w:firstRow="1" w:lastRow="0" w:firstColumn="1" w:lastColumn="0" w:noHBand="0" w:noVBand="1"/>
      </w:tblPr>
      <w:tblGrid>
        <w:gridCol w:w="4957"/>
        <w:gridCol w:w="2268"/>
        <w:gridCol w:w="2268"/>
      </w:tblGrid>
      <w:tr w:rsidR="002163D3" w:rsidRPr="002163D3" w14:paraId="02345918" w14:textId="77777777" w:rsidTr="002163D3">
        <w:tc>
          <w:tcPr>
            <w:tcW w:w="4957" w:type="dxa"/>
          </w:tcPr>
          <w:p w14:paraId="40872B3B" w14:textId="77777777" w:rsidR="002B6771" w:rsidRPr="002163D3" w:rsidRDefault="002B6771" w:rsidP="00C96491">
            <w:pPr>
              <w:rPr>
                <w:b/>
              </w:rPr>
            </w:pPr>
            <w:r w:rsidRPr="002163D3">
              <w:rPr>
                <w:b/>
              </w:rPr>
              <w:t>Feature</w:t>
            </w:r>
          </w:p>
        </w:tc>
        <w:tc>
          <w:tcPr>
            <w:tcW w:w="2268" w:type="dxa"/>
          </w:tcPr>
          <w:p w14:paraId="1C925645" w14:textId="77777777" w:rsidR="002B6771" w:rsidRPr="002163D3" w:rsidRDefault="002B6771" w:rsidP="00C96491">
            <w:pPr>
              <w:rPr>
                <w:b/>
                <w:lang w:eastAsia="zh-CN"/>
              </w:rPr>
            </w:pPr>
            <w:r w:rsidRPr="002163D3">
              <w:rPr>
                <w:rFonts w:hint="eastAsia"/>
                <w:b/>
                <w:lang w:eastAsia="zh-CN"/>
              </w:rPr>
              <w:t>C</w:t>
            </w:r>
            <w:r w:rsidRPr="002163D3">
              <w:rPr>
                <w:b/>
                <w:lang w:eastAsia="zh-CN"/>
              </w:rPr>
              <w:t>ategory</w:t>
            </w:r>
          </w:p>
        </w:tc>
        <w:tc>
          <w:tcPr>
            <w:tcW w:w="2268" w:type="dxa"/>
          </w:tcPr>
          <w:p w14:paraId="350454C2" w14:textId="77777777" w:rsidR="002B6771" w:rsidRPr="002163D3" w:rsidRDefault="002B6771" w:rsidP="00C96491">
            <w:pPr>
              <w:rPr>
                <w:b/>
              </w:rPr>
            </w:pPr>
            <w:r w:rsidRPr="002163D3">
              <w:rPr>
                <w:b/>
              </w:rPr>
              <w:t>Reference</w:t>
            </w:r>
          </w:p>
        </w:tc>
      </w:tr>
      <w:tr w:rsidR="002163D3" w:rsidRPr="002163D3" w14:paraId="4DA243BC" w14:textId="77777777" w:rsidTr="002163D3">
        <w:tc>
          <w:tcPr>
            <w:tcW w:w="4957" w:type="dxa"/>
          </w:tcPr>
          <w:p w14:paraId="2D4A8D31" w14:textId="77777777" w:rsidR="002B6771" w:rsidRPr="002163D3" w:rsidRDefault="002B6771" w:rsidP="00C96491">
            <w:r w:rsidRPr="002163D3">
              <w:t>Mini-slot transmission</w:t>
            </w:r>
          </w:p>
        </w:tc>
        <w:tc>
          <w:tcPr>
            <w:tcW w:w="2268" w:type="dxa"/>
          </w:tcPr>
          <w:p w14:paraId="20174F5F" w14:textId="77777777" w:rsidR="002B6771" w:rsidRPr="002163D3" w:rsidRDefault="002B6771" w:rsidP="00C96491">
            <w:pPr>
              <w:rPr>
                <w:lang w:eastAsia="zh-CN"/>
              </w:rPr>
            </w:pPr>
            <w:r w:rsidRPr="002163D3">
              <w:rPr>
                <w:rFonts w:hint="eastAsia"/>
                <w:lang w:eastAsia="zh-CN"/>
              </w:rPr>
              <w:t>L</w:t>
            </w:r>
            <w:r w:rsidRPr="002163D3">
              <w:rPr>
                <w:lang w:eastAsia="zh-CN"/>
              </w:rPr>
              <w:t>ow latency</w:t>
            </w:r>
          </w:p>
        </w:tc>
        <w:tc>
          <w:tcPr>
            <w:tcW w:w="2268" w:type="dxa"/>
          </w:tcPr>
          <w:p w14:paraId="394CAD54" w14:textId="77777777" w:rsidR="002B6771" w:rsidRPr="002163D3" w:rsidRDefault="002B6771" w:rsidP="00C96491">
            <w:pPr>
              <w:rPr>
                <w:lang w:eastAsia="zh-CN"/>
              </w:rPr>
            </w:pPr>
            <w:r w:rsidRPr="002163D3">
              <w:rPr>
                <w:rFonts w:hint="eastAsia"/>
                <w:lang w:eastAsia="zh-CN"/>
              </w:rPr>
              <w:t>TS</w:t>
            </w:r>
            <w:r w:rsidRPr="002163D3">
              <w:rPr>
                <w:lang w:eastAsia="zh-CN"/>
              </w:rPr>
              <w:t xml:space="preserve"> 38.214</w:t>
            </w:r>
          </w:p>
        </w:tc>
      </w:tr>
      <w:tr w:rsidR="002163D3" w:rsidRPr="002163D3" w14:paraId="3D16B651" w14:textId="77777777" w:rsidTr="002163D3">
        <w:tc>
          <w:tcPr>
            <w:tcW w:w="4957" w:type="dxa"/>
          </w:tcPr>
          <w:p w14:paraId="650D636E" w14:textId="77777777" w:rsidR="002B6771" w:rsidRPr="002163D3" w:rsidRDefault="002B6771" w:rsidP="00C96491">
            <w:r w:rsidRPr="002163D3">
              <w:t>Numerology/SCS</w:t>
            </w:r>
          </w:p>
        </w:tc>
        <w:tc>
          <w:tcPr>
            <w:tcW w:w="2268" w:type="dxa"/>
          </w:tcPr>
          <w:p w14:paraId="4DAC4E86" w14:textId="77777777" w:rsidR="002B6771" w:rsidRPr="002163D3" w:rsidRDefault="002B6771" w:rsidP="00C96491">
            <w:r w:rsidRPr="002163D3">
              <w:rPr>
                <w:rFonts w:hint="eastAsia"/>
                <w:lang w:eastAsia="zh-CN"/>
              </w:rPr>
              <w:t>L</w:t>
            </w:r>
            <w:r w:rsidRPr="002163D3">
              <w:rPr>
                <w:lang w:eastAsia="zh-CN"/>
              </w:rPr>
              <w:t>ow latency</w:t>
            </w:r>
          </w:p>
        </w:tc>
        <w:tc>
          <w:tcPr>
            <w:tcW w:w="2268" w:type="dxa"/>
          </w:tcPr>
          <w:p w14:paraId="664D432B" w14:textId="77777777" w:rsidR="002B6771" w:rsidRPr="002163D3" w:rsidRDefault="002B6771" w:rsidP="00C96491">
            <w:pPr>
              <w:rPr>
                <w:lang w:eastAsia="zh-CN"/>
              </w:rPr>
            </w:pPr>
            <w:r w:rsidRPr="002163D3">
              <w:rPr>
                <w:rFonts w:hint="eastAsia"/>
                <w:lang w:eastAsia="zh-CN"/>
              </w:rPr>
              <w:t>T</w:t>
            </w:r>
            <w:r w:rsidRPr="002163D3">
              <w:rPr>
                <w:lang w:eastAsia="zh-CN"/>
              </w:rPr>
              <w:t>S 38.211</w:t>
            </w:r>
          </w:p>
        </w:tc>
      </w:tr>
      <w:tr w:rsidR="002163D3" w:rsidRPr="002163D3" w14:paraId="116B5BD2" w14:textId="77777777" w:rsidTr="002163D3">
        <w:tc>
          <w:tcPr>
            <w:tcW w:w="4957" w:type="dxa"/>
          </w:tcPr>
          <w:p w14:paraId="2B5D1845" w14:textId="77777777" w:rsidR="002B6771" w:rsidRPr="002163D3" w:rsidRDefault="002B6771" w:rsidP="00C96491">
            <w:r w:rsidRPr="002163D3">
              <w:t>UL configured grant</w:t>
            </w:r>
          </w:p>
        </w:tc>
        <w:tc>
          <w:tcPr>
            <w:tcW w:w="2268" w:type="dxa"/>
          </w:tcPr>
          <w:p w14:paraId="2D78D68D" w14:textId="77777777" w:rsidR="002B6771" w:rsidRPr="002163D3" w:rsidRDefault="002B6771" w:rsidP="00C96491">
            <w:r w:rsidRPr="002163D3">
              <w:rPr>
                <w:rFonts w:hint="eastAsia"/>
                <w:lang w:eastAsia="zh-CN"/>
              </w:rPr>
              <w:t>L</w:t>
            </w:r>
            <w:r w:rsidRPr="002163D3">
              <w:rPr>
                <w:lang w:eastAsia="zh-CN"/>
              </w:rPr>
              <w:t>ow latency</w:t>
            </w:r>
          </w:p>
        </w:tc>
        <w:tc>
          <w:tcPr>
            <w:tcW w:w="2268" w:type="dxa"/>
          </w:tcPr>
          <w:p w14:paraId="0FCB9DA4" w14:textId="77777777" w:rsidR="002B6771" w:rsidRPr="002163D3" w:rsidRDefault="002B6771" w:rsidP="00C96491">
            <w:pPr>
              <w:rPr>
                <w:lang w:eastAsia="zh-CN"/>
              </w:rPr>
            </w:pPr>
            <w:r w:rsidRPr="002163D3">
              <w:rPr>
                <w:rFonts w:hint="eastAsia"/>
                <w:lang w:eastAsia="zh-CN"/>
              </w:rPr>
              <w:t>T</w:t>
            </w:r>
            <w:r w:rsidRPr="002163D3">
              <w:rPr>
                <w:lang w:eastAsia="zh-CN"/>
              </w:rPr>
              <w:t>S 38.214</w:t>
            </w:r>
          </w:p>
        </w:tc>
      </w:tr>
      <w:tr w:rsidR="002163D3" w:rsidRPr="002163D3" w14:paraId="6F8A610F" w14:textId="77777777" w:rsidTr="002163D3">
        <w:tc>
          <w:tcPr>
            <w:tcW w:w="4957" w:type="dxa"/>
          </w:tcPr>
          <w:p w14:paraId="5EAE4674" w14:textId="77777777" w:rsidR="002B6771" w:rsidRPr="002163D3" w:rsidRDefault="002B6771" w:rsidP="00C96491">
            <w:r w:rsidRPr="002163D3">
              <w:t xml:space="preserve">DL SPS </w:t>
            </w:r>
          </w:p>
        </w:tc>
        <w:tc>
          <w:tcPr>
            <w:tcW w:w="2268" w:type="dxa"/>
          </w:tcPr>
          <w:p w14:paraId="5ED1AEB3" w14:textId="77777777" w:rsidR="002B6771" w:rsidRPr="002163D3" w:rsidRDefault="002B6771" w:rsidP="00C96491">
            <w:r w:rsidRPr="002163D3">
              <w:rPr>
                <w:rFonts w:hint="eastAsia"/>
                <w:lang w:eastAsia="zh-CN"/>
              </w:rPr>
              <w:t>L</w:t>
            </w:r>
            <w:r w:rsidRPr="002163D3">
              <w:rPr>
                <w:lang w:eastAsia="zh-CN"/>
              </w:rPr>
              <w:t>ow latency</w:t>
            </w:r>
          </w:p>
        </w:tc>
        <w:tc>
          <w:tcPr>
            <w:tcW w:w="2268" w:type="dxa"/>
          </w:tcPr>
          <w:p w14:paraId="2D27EBB6" w14:textId="77777777" w:rsidR="002B6771" w:rsidRPr="002163D3" w:rsidRDefault="002B6771" w:rsidP="00C96491">
            <w:pPr>
              <w:rPr>
                <w:lang w:eastAsia="zh-CN"/>
              </w:rPr>
            </w:pPr>
            <w:r w:rsidRPr="002163D3">
              <w:rPr>
                <w:rFonts w:hint="eastAsia"/>
                <w:lang w:eastAsia="zh-CN"/>
              </w:rPr>
              <w:t>T</w:t>
            </w:r>
            <w:r w:rsidRPr="002163D3">
              <w:rPr>
                <w:lang w:eastAsia="zh-CN"/>
              </w:rPr>
              <w:t>S 38.213</w:t>
            </w:r>
          </w:p>
        </w:tc>
      </w:tr>
      <w:tr w:rsidR="002163D3" w:rsidRPr="002163D3" w14:paraId="54314561" w14:textId="77777777" w:rsidTr="002163D3">
        <w:tc>
          <w:tcPr>
            <w:tcW w:w="4957" w:type="dxa"/>
          </w:tcPr>
          <w:p w14:paraId="2ABA6247" w14:textId="77777777" w:rsidR="002B6771" w:rsidRPr="002163D3" w:rsidRDefault="002B6771" w:rsidP="00C96491">
            <w:pPr>
              <w:rPr>
                <w:lang w:eastAsia="zh-CN"/>
              </w:rPr>
            </w:pPr>
            <w:r w:rsidRPr="002163D3">
              <w:rPr>
                <w:rFonts w:hint="eastAsia"/>
                <w:lang w:eastAsia="zh-CN"/>
              </w:rPr>
              <w:t>P</w:t>
            </w:r>
            <w:r w:rsidRPr="002163D3">
              <w:rPr>
                <w:lang w:eastAsia="zh-CN"/>
              </w:rPr>
              <w:t>DCCH monitoring</w:t>
            </w:r>
          </w:p>
        </w:tc>
        <w:tc>
          <w:tcPr>
            <w:tcW w:w="2268" w:type="dxa"/>
          </w:tcPr>
          <w:p w14:paraId="4B5911F0" w14:textId="77777777" w:rsidR="002B6771" w:rsidRPr="002163D3" w:rsidRDefault="002B6771" w:rsidP="00C96491">
            <w:r w:rsidRPr="002163D3">
              <w:rPr>
                <w:rFonts w:hint="eastAsia"/>
                <w:lang w:eastAsia="zh-CN"/>
              </w:rPr>
              <w:t>L</w:t>
            </w:r>
            <w:r w:rsidRPr="002163D3">
              <w:rPr>
                <w:lang w:eastAsia="zh-CN"/>
              </w:rPr>
              <w:t>ow latency</w:t>
            </w:r>
          </w:p>
        </w:tc>
        <w:tc>
          <w:tcPr>
            <w:tcW w:w="2268" w:type="dxa"/>
          </w:tcPr>
          <w:p w14:paraId="3311FD5A" w14:textId="77777777" w:rsidR="002B6771" w:rsidRPr="002163D3" w:rsidRDefault="002B6771" w:rsidP="00C96491">
            <w:pPr>
              <w:rPr>
                <w:lang w:eastAsia="zh-CN"/>
              </w:rPr>
            </w:pPr>
            <w:r w:rsidRPr="002163D3">
              <w:rPr>
                <w:lang w:eastAsia="zh-CN"/>
              </w:rPr>
              <w:t>TS 38.213</w:t>
            </w:r>
          </w:p>
        </w:tc>
      </w:tr>
      <w:tr w:rsidR="002163D3" w:rsidRPr="002163D3" w14:paraId="3FBAF6DE" w14:textId="77777777" w:rsidTr="002163D3">
        <w:tc>
          <w:tcPr>
            <w:tcW w:w="4957" w:type="dxa"/>
          </w:tcPr>
          <w:p w14:paraId="013F725C" w14:textId="77777777" w:rsidR="002B6771" w:rsidRPr="002163D3" w:rsidRDefault="002B6771" w:rsidP="00C96491">
            <w:pPr>
              <w:rPr>
                <w:lang w:eastAsia="zh-CN"/>
              </w:rPr>
            </w:pPr>
            <w:r w:rsidRPr="002163D3">
              <w:rPr>
                <w:rFonts w:hint="eastAsia"/>
                <w:lang w:eastAsia="zh-CN"/>
              </w:rPr>
              <w:t>L</w:t>
            </w:r>
            <w:r w:rsidRPr="002163D3">
              <w:rPr>
                <w:lang w:eastAsia="zh-CN"/>
              </w:rPr>
              <w:t>ogical channel priority</w:t>
            </w:r>
          </w:p>
        </w:tc>
        <w:tc>
          <w:tcPr>
            <w:tcW w:w="2268" w:type="dxa"/>
          </w:tcPr>
          <w:p w14:paraId="7A12D7E9" w14:textId="77777777" w:rsidR="002B6771" w:rsidRPr="002163D3" w:rsidRDefault="002B6771" w:rsidP="00C96491">
            <w:r w:rsidRPr="002163D3">
              <w:rPr>
                <w:rFonts w:hint="eastAsia"/>
                <w:lang w:eastAsia="zh-CN"/>
              </w:rPr>
              <w:t>L</w:t>
            </w:r>
            <w:r w:rsidRPr="002163D3">
              <w:rPr>
                <w:lang w:eastAsia="zh-CN"/>
              </w:rPr>
              <w:t>ow latency</w:t>
            </w:r>
          </w:p>
        </w:tc>
        <w:tc>
          <w:tcPr>
            <w:tcW w:w="2268" w:type="dxa"/>
          </w:tcPr>
          <w:p w14:paraId="3FF1F118" w14:textId="77777777" w:rsidR="002B6771" w:rsidRPr="002163D3" w:rsidRDefault="002B6771" w:rsidP="00C96491">
            <w:pPr>
              <w:rPr>
                <w:lang w:eastAsia="zh-CN"/>
              </w:rPr>
            </w:pPr>
            <w:r w:rsidRPr="002163D3">
              <w:rPr>
                <w:rFonts w:hint="eastAsia"/>
                <w:lang w:eastAsia="zh-CN"/>
              </w:rPr>
              <w:t>T</w:t>
            </w:r>
            <w:r w:rsidRPr="002163D3">
              <w:rPr>
                <w:lang w:eastAsia="zh-CN"/>
              </w:rPr>
              <w:t>S 38.321</w:t>
            </w:r>
          </w:p>
        </w:tc>
      </w:tr>
      <w:tr w:rsidR="002163D3" w:rsidRPr="002163D3" w14:paraId="054FFBB9" w14:textId="77777777" w:rsidTr="002163D3">
        <w:tc>
          <w:tcPr>
            <w:tcW w:w="4957" w:type="dxa"/>
          </w:tcPr>
          <w:p w14:paraId="029D71A0" w14:textId="77777777" w:rsidR="002B6771" w:rsidRPr="002163D3" w:rsidRDefault="002B6771" w:rsidP="00C96491">
            <w:pPr>
              <w:rPr>
                <w:lang w:eastAsia="zh-CN"/>
              </w:rPr>
            </w:pPr>
            <w:r w:rsidRPr="002163D3">
              <w:rPr>
                <w:rFonts w:hint="eastAsia"/>
                <w:lang w:eastAsia="zh-CN"/>
              </w:rPr>
              <w:t>S</w:t>
            </w:r>
            <w:r w:rsidRPr="002163D3">
              <w:rPr>
                <w:lang w:eastAsia="zh-CN"/>
              </w:rPr>
              <w:t>hort PUCCH</w:t>
            </w:r>
          </w:p>
        </w:tc>
        <w:tc>
          <w:tcPr>
            <w:tcW w:w="2268" w:type="dxa"/>
          </w:tcPr>
          <w:p w14:paraId="6D1CCBD5" w14:textId="77777777" w:rsidR="002B6771" w:rsidRPr="002163D3" w:rsidRDefault="002B6771" w:rsidP="00C96491">
            <w:r w:rsidRPr="002163D3">
              <w:rPr>
                <w:rFonts w:hint="eastAsia"/>
                <w:lang w:eastAsia="zh-CN"/>
              </w:rPr>
              <w:t>L</w:t>
            </w:r>
            <w:r w:rsidRPr="002163D3">
              <w:rPr>
                <w:lang w:eastAsia="zh-CN"/>
              </w:rPr>
              <w:t>ow latency</w:t>
            </w:r>
          </w:p>
        </w:tc>
        <w:tc>
          <w:tcPr>
            <w:tcW w:w="2268" w:type="dxa"/>
          </w:tcPr>
          <w:p w14:paraId="04C499E1" w14:textId="77777777" w:rsidR="002B6771" w:rsidRPr="002163D3" w:rsidRDefault="002B6771" w:rsidP="00C96491">
            <w:pPr>
              <w:rPr>
                <w:lang w:eastAsia="zh-CN"/>
              </w:rPr>
            </w:pPr>
            <w:r w:rsidRPr="002163D3">
              <w:rPr>
                <w:rFonts w:hint="eastAsia"/>
                <w:lang w:eastAsia="zh-CN"/>
              </w:rPr>
              <w:t>T</w:t>
            </w:r>
            <w:r w:rsidRPr="002163D3">
              <w:rPr>
                <w:lang w:eastAsia="zh-CN"/>
              </w:rPr>
              <w:t>S 38.211</w:t>
            </w:r>
          </w:p>
        </w:tc>
      </w:tr>
      <w:tr w:rsidR="002163D3" w:rsidRPr="002163D3" w14:paraId="63682275" w14:textId="77777777" w:rsidTr="002163D3">
        <w:tc>
          <w:tcPr>
            <w:tcW w:w="4957" w:type="dxa"/>
          </w:tcPr>
          <w:p w14:paraId="68789769" w14:textId="77777777" w:rsidR="002B6771" w:rsidRPr="002163D3" w:rsidRDefault="002B6771" w:rsidP="00C96491">
            <w:pPr>
              <w:rPr>
                <w:lang w:eastAsia="zh-CN"/>
              </w:rPr>
            </w:pPr>
            <w:r w:rsidRPr="002163D3">
              <w:rPr>
                <w:rFonts w:hint="eastAsia"/>
                <w:lang w:eastAsia="zh-CN"/>
              </w:rPr>
              <w:t>U</w:t>
            </w:r>
            <w:r w:rsidRPr="002163D3">
              <w:rPr>
                <w:lang w:eastAsia="zh-CN"/>
              </w:rPr>
              <w:t>E processing capability#2</w:t>
            </w:r>
          </w:p>
        </w:tc>
        <w:tc>
          <w:tcPr>
            <w:tcW w:w="2268" w:type="dxa"/>
          </w:tcPr>
          <w:p w14:paraId="7555819D" w14:textId="77777777" w:rsidR="002B6771" w:rsidRPr="002163D3" w:rsidRDefault="002B6771" w:rsidP="00C96491">
            <w:r w:rsidRPr="002163D3">
              <w:rPr>
                <w:rFonts w:hint="eastAsia"/>
                <w:lang w:eastAsia="zh-CN"/>
              </w:rPr>
              <w:t>L</w:t>
            </w:r>
            <w:r w:rsidRPr="002163D3">
              <w:rPr>
                <w:lang w:eastAsia="zh-CN"/>
              </w:rPr>
              <w:t>ow latency</w:t>
            </w:r>
          </w:p>
        </w:tc>
        <w:tc>
          <w:tcPr>
            <w:tcW w:w="2268" w:type="dxa"/>
          </w:tcPr>
          <w:p w14:paraId="6C5A6882" w14:textId="77777777" w:rsidR="002B6771" w:rsidRPr="002163D3" w:rsidRDefault="002B6771" w:rsidP="00C96491">
            <w:pPr>
              <w:rPr>
                <w:lang w:eastAsia="zh-CN"/>
              </w:rPr>
            </w:pPr>
            <w:r w:rsidRPr="002163D3">
              <w:rPr>
                <w:lang w:eastAsia="zh-CN"/>
              </w:rPr>
              <w:t>TS 38.214</w:t>
            </w:r>
          </w:p>
        </w:tc>
      </w:tr>
      <w:tr w:rsidR="002163D3" w:rsidRPr="002163D3" w14:paraId="4F2EC359" w14:textId="77777777" w:rsidTr="002163D3">
        <w:tc>
          <w:tcPr>
            <w:tcW w:w="4957" w:type="dxa"/>
          </w:tcPr>
          <w:p w14:paraId="2CFEDD9D" w14:textId="77777777" w:rsidR="002B6771" w:rsidRPr="002163D3" w:rsidRDefault="002B6771" w:rsidP="00C96491">
            <w:pPr>
              <w:rPr>
                <w:lang w:eastAsia="zh-CN"/>
              </w:rPr>
            </w:pPr>
            <w:r w:rsidRPr="002163D3">
              <w:rPr>
                <w:rFonts w:hint="eastAsia"/>
                <w:lang w:eastAsia="zh-CN"/>
              </w:rPr>
              <w:t>S</w:t>
            </w:r>
            <w:r w:rsidRPr="002163D3">
              <w:rPr>
                <w:lang w:eastAsia="zh-CN"/>
              </w:rPr>
              <w:t>pan based PDCCH monitoring</w:t>
            </w:r>
          </w:p>
        </w:tc>
        <w:tc>
          <w:tcPr>
            <w:tcW w:w="2268" w:type="dxa"/>
          </w:tcPr>
          <w:p w14:paraId="48889438" w14:textId="77777777" w:rsidR="002B6771" w:rsidRPr="002163D3" w:rsidRDefault="002B6771" w:rsidP="00C96491">
            <w:r w:rsidRPr="002163D3">
              <w:rPr>
                <w:rFonts w:hint="eastAsia"/>
                <w:lang w:eastAsia="zh-CN"/>
              </w:rPr>
              <w:t>L</w:t>
            </w:r>
            <w:r w:rsidRPr="002163D3">
              <w:rPr>
                <w:lang w:eastAsia="zh-CN"/>
              </w:rPr>
              <w:t>ow latency</w:t>
            </w:r>
          </w:p>
        </w:tc>
        <w:tc>
          <w:tcPr>
            <w:tcW w:w="2268" w:type="dxa"/>
          </w:tcPr>
          <w:p w14:paraId="3AAB0D6C" w14:textId="77777777" w:rsidR="002B6771" w:rsidRPr="002163D3" w:rsidRDefault="002B6771" w:rsidP="00C96491">
            <w:r w:rsidRPr="002163D3">
              <w:rPr>
                <w:rFonts w:hint="eastAsia"/>
                <w:lang w:eastAsia="zh-CN"/>
              </w:rPr>
              <w:t>T</w:t>
            </w:r>
            <w:r w:rsidRPr="002163D3">
              <w:rPr>
                <w:lang w:eastAsia="zh-CN"/>
              </w:rPr>
              <w:t>S 38.212/TS 38.213</w:t>
            </w:r>
          </w:p>
        </w:tc>
      </w:tr>
      <w:tr w:rsidR="002163D3" w:rsidRPr="002163D3" w14:paraId="1A24B27C" w14:textId="77777777" w:rsidTr="002163D3">
        <w:tc>
          <w:tcPr>
            <w:tcW w:w="4957" w:type="dxa"/>
          </w:tcPr>
          <w:p w14:paraId="50090260" w14:textId="77777777" w:rsidR="002B6771" w:rsidRPr="002163D3" w:rsidRDefault="002B6771" w:rsidP="00C96491">
            <w:pPr>
              <w:rPr>
                <w:lang w:eastAsia="zh-CN"/>
              </w:rPr>
            </w:pPr>
            <w:r w:rsidRPr="002163D3">
              <w:rPr>
                <w:rFonts w:hint="eastAsia"/>
                <w:lang w:eastAsia="zh-CN"/>
              </w:rPr>
              <w:t>U</w:t>
            </w:r>
            <w:r w:rsidRPr="002163D3">
              <w:rPr>
                <w:lang w:eastAsia="zh-CN"/>
              </w:rPr>
              <w:t>L configured grant enhancements</w:t>
            </w:r>
          </w:p>
        </w:tc>
        <w:tc>
          <w:tcPr>
            <w:tcW w:w="2268" w:type="dxa"/>
          </w:tcPr>
          <w:p w14:paraId="04ACFCF0" w14:textId="77777777" w:rsidR="002B6771" w:rsidRPr="002163D3" w:rsidRDefault="002B6771" w:rsidP="00C96491">
            <w:r w:rsidRPr="002163D3">
              <w:rPr>
                <w:rFonts w:hint="eastAsia"/>
                <w:lang w:eastAsia="zh-CN"/>
              </w:rPr>
              <w:t>L</w:t>
            </w:r>
            <w:r w:rsidRPr="002163D3">
              <w:rPr>
                <w:lang w:eastAsia="zh-CN"/>
              </w:rPr>
              <w:t>ow latency</w:t>
            </w:r>
          </w:p>
        </w:tc>
        <w:tc>
          <w:tcPr>
            <w:tcW w:w="2268" w:type="dxa"/>
          </w:tcPr>
          <w:p w14:paraId="7B70316A" w14:textId="77777777" w:rsidR="002B6771" w:rsidRPr="002163D3" w:rsidRDefault="002B6771" w:rsidP="00C96491">
            <w:r w:rsidRPr="002163D3">
              <w:rPr>
                <w:rFonts w:hint="eastAsia"/>
                <w:lang w:eastAsia="zh-CN"/>
              </w:rPr>
              <w:t>T</w:t>
            </w:r>
            <w:r w:rsidRPr="002163D3">
              <w:rPr>
                <w:lang w:eastAsia="zh-CN"/>
              </w:rPr>
              <w:t>S 38.214</w:t>
            </w:r>
          </w:p>
        </w:tc>
      </w:tr>
      <w:tr w:rsidR="002163D3" w:rsidRPr="002163D3" w14:paraId="11F91CF1" w14:textId="77777777" w:rsidTr="002163D3">
        <w:tc>
          <w:tcPr>
            <w:tcW w:w="4957" w:type="dxa"/>
          </w:tcPr>
          <w:p w14:paraId="0CE00602" w14:textId="77777777" w:rsidR="002B6771" w:rsidRPr="002163D3" w:rsidRDefault="002B6771" w:rsidP="00C96491">
            <w:pPr>
              <w:rPr>
                <w:lang w:eastAsia="zh-CN"/>
              </w:rPr>
            </w:pPr>
            <w:r w:rsidRPr="002163D3">
              <w:rPr>
                <w:rFonts w:hint="eastAsia"/>
                <w:lang w:eastAsia="zh-CN"/>
              </w:rPr>
              <w:t>D</w:t>
            </w:r>
            <w:r w:rsidRPr="002163D3">
              <w:rPr>
                <w:lang w:eastAsia="zh-CN"/>
              </w:rPr>
              <w:t>L SPS enhancements</w:t>
            </w:r>
          </w:p>
        </w:tc>
        <w:tc>
          <w:tcPr>
            <w:tcW w:w="2268" w:type="dxa"/>
          </w:tcPr>
          <w:p w14:paraId="09532EBB" w14:textId="77777777" w:rsidR="002B6771" w:rsidRPr="002163D3" w:rsidRDefault="002B6771" w:rsidP="00C96491">
            <w:r w:rsidRPr="002163D3">
              <w:rPr>
                <w:rFonts w:hint="eastAsia"/>
                <w:lang w:eastAsia="zh-CN"/>
              </w:rPr>
              <w:t>L</w:t>
            </w:r>
            <w:r w:rsidRPr="002163D3">
              <w:rPr>
                <w:lang w:eastAsia="zh-CN"/>
              </w:rPr>
              <w:t>ow latency</w:t>
            </w:r>
          </w:p>
        </w:tc>
        <w:tc>
          <w:tcPr>
            <w:tcW w:w="2268" w:type="dxa"/>
          </w:tcPr>
          <w:p w14:paraId="573471A8" w14:textId="77777777" w:rsidR="002B6771" w:rsidRPr="002163D3" w:rsidRDefault="002B6771" w:rsidP="00C96491">
            <w:pPr>
              <w:rPr>
                <w:lang w:eastAsia="zh-CN"/>
              </w:rPr>
            </w:pPr>
            <w:r w:rsidRPr="002163D3">
              <w:rPr>
                <w:rFonts w:hint="eastAsia"/>
                <w:lang w:eastAsia="zh-CN"/>
              </w:rPr>
              <w:t>T</w:t>
            </w:r>
            <w:r w:rsidRPr="002163D3">
              <w:rPr>
                <w:lang w:eastAsia="zh-CN"/>
              </w:rPr>
              <w:t>S 38.213</w:t>
            </w:r>
          </w:p>
        </w:tc>
      </w:tr>
      <w:tr w:rsidR="002163D3" w:rsidRPr="002163D3" w14:paraId="4472BE22" w14:textId="77777777" w:rsidTr="002163D3">
        <w:tc>
          <w:tcPr>
            <w:tcW w:w="4957" w:type="dxa"/>
          </w:tcPr>
          <w:p w14:paraId="1CD7F40A" w14:textId="77777777" w:rsidR="002B6771" w:rsidRPr="002163D3" w:rsidRDefault="002B6771" w:rsidP="00C96491">
            <w:pPr>
              <w:rPr>
                <w:lang w:eastAsia="zh-CN"/>
              </w:rPr>
            </w:pPr>
            <w:r w:rsidRPr="002163D3">
              <w:rPr>
                <w:rFonts w:hint="eastAsia"/>
                <w:lang w:eastAsia="zh-CN"/>
              </w:rPr>
              <w:t>S</w:t>
            </w:r>
            <w:r w:rsidRPr="002163D3">
              <w:rPr>
                <w:lang w:eastAsia="zh-CN"/>
              </w:rPr>
              <w:t>ub-slot level HARQ-ACK</w:t>
            </w:r>
          </w:p>
          <w:p w14:paraId="23B9D6BC" w14:textId="77777777" w:rsidR="002B6771" w:rsidRPr="002163D3" w:rsidRDefault="002B6771" w:rsidP="00C96491">
            <w:pPr>
              <w:rPr>
                <w:lang w:eastAsia="zh-CN"/>
              </w:rPr>
            </w:pPr>
            <w:r w:rsidRPr="002163D3">
              <w:rPr>
                <w:lang w:eastAsia="zh-CN"/>
              </w:rPr>
              <w:t>(UCI enhancements)</w:t>
            </w:r>
          </w:p>
        </w:tc>
        <w:tc>
          <w:tcPr>
            <w:tcW w:w="2268" w:type="dxa"/>
          </w:tcPr>
          <w:p w14:paraId="2B6FBF7E" w14:textId="77777777" w:rsidR="002B6771" w:rsidRPr="002163D3" w:rsidRDefault="002B6771" w:rsidP="00C96491">
            <w:r w:rsidRPr="002163D3">
              <w:rPr>
                <w:rFonts w:hint="eastAsia"/>
                <w:lang w:eastAsia="zh-CN"/>
              </w:rPr>
              <w:t>L</w:t>
            </w:r>
            <w:r w:rsidRPr="002163D3">
              <w:rPr>
                <w:lang w:eastAsia="zh-CN"/>
              </w:rPr>
              <w:t>ow latency</w:t>
            </w:r>
          </w:p>
        </w:tc>
        <w:tc>
          <w:tcPr>
            <w:tcW w:w="2268" w:type="dxa"/>
          </w:tcPr>
          <w:p w14:paraId="79120C67" w14:textId="77777777" w:rsidR="002B6771" w:rsidRPr="002163D3" w:rsidRDefault="002B6771" w:rsidP="00C96491">
            <w:pPr>
              <w:rPr>
                <w:lang w:eastAsia="zh-CN"/>
              </w:rPr>
            </w:pPr>
            <w:r w:rsidRPr="002163D3">
              <w:rPr>
                <w:rFonts w:hint="eastAsia"/>
                <w:lang w:eastAsia="zh-CN"/>
              </w:rPr>
              <w:t>T</w:t>
            </w:r>
            <w:r w:rsidRPr="002163D3">
              <w:rPr>
                <w:lang w:eastAsia="zh-CN"/>
              </w:rPr>
              <w:t>S 38.213</w:t>
            </w:r>
          </w:p>
        </w:tc>
      </w:tr>
      <w:tr w:rsidR="002163D3" w:rsidRPr="002163D3" w14:paraId="6EAED3A0" w14:textId="77777777" w:rsidTr="002163D3">
        <w:tc>
          <w:tcPr>
            <w:tcW w:w="4957" w:type="dxa"/>
          </w:tcPr>
          <w:p w14:paraId="00F4FBCB" w14:textId="77777777" w:rsidR="002B6771" w:rsidRPr="002163D3" w:rsidRDefault="002B6771" w:rsidP="00C96491">
            <w:pPr>
              <w:rPr>
                <w:lang w:eastAsia="zh-CN"/>
              </w:rPr>
            </w:pPr>
            <w:r w:rsidRPr="002163D3">
              <w:rPr>
                <w:rFonts w:hint="eastAsia"/>
                <w:lang w:eastAsia="zh-CN"/>
              </w:rPr>
              <w:t>T</w:t>
            </w:r>
            <w:r w:rsidRPr="002163D3">
              <w:rPr>
                <w:lang w:eastAsia="zh-CN"/>
              </w:rPr>
              <w:t>wo HAQR-ACK codebooks</w:t>
            </w:r>
          </w:p>
          <w:p w14:paraId="516C3B44" w14:textId="77777777" w:rsidR="002B6771" w:rsidRPr="002163D3" w:rsidRDefault="002B6771" w:rsidP="00C96491">
            <w:pPr>
              <w:rPr>
                <w:lang w:eastAsia="zh-CN"/>
              </w:rPr>
            </w:pPr>
            <w:r w:rsidRPr="002163D3">
              <w:rPr>
                <w:lang w:eastAsia="zh-CN"/>
              </w:rPr>
              <w:t>(UCI enhancements)</w:t>
            </w:r>
          </w:p>
        </w:tc>
        <w:tc>
          <w:tcPr>
            <w:tcW w:w="2268" w:type="dxa"/>
          </w:tcPr>
          <w:p w14:paraId="402A731A" w14:textId="77777777" w:rsidR="002B6771" w:rsidRPr="002163D3" w:rsidRDefault="002B6771" w:rsidP="00C96491">
            <w:r w:rsidRPr="002163D3">
              <w:rPr>
                <w:rFonts w:hint="eastAsia"/>
                <w:lang w:eastAsia="zh-CN"/>
              </w:rPr>
              <w:t>L</w:t>
            </w:r>
            <w:r w:rsidRPr="002163D3">
              <w:rPr>
                <w:lang w:eastAsia="zh-CN"/>
              </w:rPr>
              <w:t>ow latency</w:t>
            </w:r>
          </w:p>
        </w:tc>
        <w:tc>
          <w:tcPr>
            <w:tcW w:w="2268" w:type="dxa"/>
          </w:tcPr>
          <w:p w14:paraId="378E71C1" w14:textId="77777777" w:rsidR="002B6771" w:rsidRPr="002163D3" w:rsidRDefault="002B6771" w:rsidP="00C96491">
            <w:r w:rsidRPr="002163D3">
              <w:rPr>
                <w:rFonts w:hint="eastAsia"/>
                <w:lang w:eastAsia="zh-CN"/>
              </w:rPr>
              <w:t>T</w:t>
            </w:r>
            <w:r w:rsidRPr="002163D3">
              <w:rPr>
                <w:lang w:eastAsia="zh-CN"/>
              </w:rPr>
              <w:t>S 38.213</w:t>
            </w:r>
          </w:p>
        </w:tc>
      </w:tr>
      <w:tr w:rsidR="002163D3" w:rsidRPr="002163D3" w14:paraId="365CB01D" w14:textId="77777777" w:rsidTr="002163D3">
        <w:tc>
          <w:tcPr>
            <w:tcW w:w="4957" w:type="dxa"/>
          </w:tcPr>
          <w:p w14:paraId="43F98B26" w14:textId="77777777" w:rsidR="002B6771" w:rsidRPr="002163D3" w:rsidRDefault="002B6771" w:rsidP="00C96491">
            <w:pPr>
              <w:rPr>
                <w:lang w:eastAsia="zh-CN"/>
              </w:rPr>
            </w:pPr>
            <w:r w:rsidRPr="002163D3">
              <w:rPr>
                <w:rFonts w:hint="eastAsia"/>
                <w:lang w:eastAsia="zh-CN"/>
              </w:rPr>
              <w:lastRenderedPageBreak/>
              <w:t>L</w:t>
            </w:r>
            <w:r w:rsidRPr="002163D3">
              <w:rPr>
                <w:lang w:eastAsia="zh-CN"/>
              </w:rPr>
              <w:t>ow SE MCS/CQI table</w:t>
            </w:r>
          </w:p>
        </w:tc>
        <w:tc>
          <w:tcPr>
            <w:tcW w:w="2268" w:type="dxa"/>
          </w:tcPr>
          <w:p w14:paraId="575C0B8B" w14:textId="77777777" w:rsidR="002B6771" w:rsidRPr="002163D3" w:rsidRDefault="002B6771" w:rsidP="00C96491">
            <w:pPr>
              <w:rPr>
                <w:lang w:eastAsia="zh-CN"/>
              </w:rPr>
            </w:pPr>
            <w:r w:rsidRPr="002163D3">
              <w:rPr>
                <w:rFonts w:hint="eastAsia"/>
                <w:lang w:eastAsia="zh-CN"/>
              </w:rPr>
              <w:t>U</w:t>
            </w:r>
            <w:r w:rsidRPr="002163D3">
              <w:rPr>
                <w:lang w:eastAsia="zh-CN"/>
              </w:rPr>
              <w:t>ltra reliability</w:t>
            </w:r>
          </w:p>
        </w:tc>
        <w:tc>
          <w:tcPr>
            <w:tcW w:w="2268" w:type="dxa"/>
          </w:tcPr>
          <w:p w14:paraId="0133AC11" w14:textId="77777777" w:rsidR="002B6771" w:rsidRPr="002163D3" w:rsidRDefault="002B6771" w:rsidP="00C96491">
            <w:pPr>
              <w:rPr>
                <w:lang w:eastAsia="zh-CN"/>
              </w:rPr>
            </w:pPr>
            <w:r w:rsidRPr="002163D3">
              <w:rPr>
                <w:lang w:eastAsia="zh-CN"/>
              </w:rPr>
              <w:t>TS 38.214</w:t>
            </w:r>
          </w:p>
        </w:tc>
      </w:tr>
      <w:tr w:rsidR="002163D3" w:rsidRPr="002163D3" w14:paraId="2D3D6D7C" w14:textId="77777777" w:rsidTr="002163D3">
        <w:tc>
          <w:tcPr>
            <w:tcW w:w="4957" w:type="dxa"/>
          </w:tcPr>
          <w:p w14:paraId="1CDD1B42" w14:textId="77777777" w:rsidR="002B6771" w:rsidRPr="002163D3" w:rsidRDefault="002B6771" w:rsidP="00C96491">
            <w:pPr>
              <w:rPr>
                <w:lang w:eastAsia="zh-CN"/>
              </w:rPr>
            </w:pPr>
            <w:r w:rsidRPr="002163D3">
              <w:rPr>
                <w:rFonts w:hint="eastAsia"/>
                <w:lang w:eastAsia="zh-CN"/>
              </w:rPr>
              <w:t>P</w:t>
            </w:r>
            <w:r w:rsidRPr="002163D3">
              <w:rPr>
                <w:lang w:eastAsia="zh-CN"/>
              </w:rPr>
              <w:t>DSCH repetitions</w:t>
            </w:r>
          </w:p>
        </w:tc>
        <w:tc>
          <w:tcPr>
            <w:tcW w:w="2268" w:type="dxa"/>
          </w:tcPr>
          <w:p w14:paraId="696B864B" w14:textId="77777777" w:rsidR="002B6771" w:rsidRPr="002163D3" w:rsidRDefault="002B6771" w:rsidP="00C96491">
            <w:r w:rsidRPr="002163D3">
              <w:rPr>
                <w:rFonts w:hint="eastAsia"/>
                <w:lang w:eastAsia="zh-CN"/>
              </w:rPr>
              <w:t>U</w:t>
            </w:r>
            <w:r w:rsidRPr="002163D3">
              <w:rPr>
                <w:lang w:eastAsia="zh-CN"/>
              </w:rPr>
              <w:t>ltra reliability</w:t>
            </w:r>
          </w:p>
        </w:tc>
        <w:tc>
          <w:tcPr>
            <w:tcW w:w="2268" w:type="dxa"/>
          </w:tcPr>
          <w:p w14:paraId="5D0BEAD9" w14:textId="77777777" w:rsidR="002B6771" w:rsidRPr="002163D3" w:rsidRDefault="002B6771" w:rsidP="00C96491">
            <w:pPr>
              <w:rPr>
                <w:lang w:eastAsia="zh-CN"/>
              </w:rPr>
            </w:pPr>
            <w:r w:rsidRPr="002163D3">
              <w:rPr>
                <w:lang w:eastAsia="zh-CN"/>
              </w:rPr>
              <w:t>TS 38.214</w:t>
            </w:r>
          </w:p>
        </w:tc>
      </w:tr>
      <w:tr w:rsidR="002163D3" w:rsidRPr="002163D3" w14:paraId="3A454B38" w14:textId="77777777" w:rsidTr="002163D3">
        <w:tc>
          <w:tcPr>
            <w:tcW w:w="4957" w:type="dxa"/>
          </w:tcPr>
          <w:p w14:paraId="289E020B" w14:textId="77777777" w:rsidR="002B6771" w:rsidRPr="002163D3" w:rsidRDefault="002B6771" w:rsidP="00C96491">
            <w:pPr>
              <w:rPr>
                <w:lang w:eastAsia="zh-CN"/>
              </w:rPr>
            </w:pPr>
            <w:r w:rsidRPr="002163D3">
              <w:rPr>
                <w:rFonts w:hint="eastAsia"/>
                <w:lang w:eastAsia="zh-CN"/>
              </w:rPr>
              <w:t>P</w:t>
            </w:r>
            <w:r w:rsidRPr="002163D3">
              <w:rPr>
                <w:lang w:eastAsia="zh-CN"/>
              </w:rPr>
              <w:t>USCH repetitions</w:t>
            </w:r>
          </w:p>
        </w:tc>
        <w:tc>
          <w:tcPr>
            <w:tcW w:w="2268" w:type="dxa"/>
          </w:tcPr>
          <w:p w14:paraId="50C12B39" w14:textId="77777777" w:rsidR="002B6771" w:rsidRPr="002163D3" w:rsidRDefault="002B6771" w:rsidP="00C96491">
            <w:r w:rsidRPr="002163D3">
              <w:rPr>
                <w:rFonts w:hint="eastAsia"/>
                <w:lang w:eastAsia="zh-CN"/>
              </w:rPr>
              <w:t>U</w:t>
            </w:r>
            <w:r w:rsidRPr="002163D3">
              <w:rPr>
                <w:lang w:eastAsia="zh-CN"/>
              </w:rPr>
              <w:t>ltra reliability</w:t>
            </w:r>
          </w:p>
        </w:tc>
        <w:tc>
          <w:tcPr>
            <w:tcW w:w="2268" w:type="dxa"/>
          </w:tcPr>
          <w:p w14:paraId="1DA411A3" w14:textId="77777777" w:rsidR="002B6771" w:rsidRPr="002163D3" w:rsidRDefault="002B6771" w:rsidP="00C96491">
            <w:r w:rsidRPr="002163D3">
              <w:rPr>
                <w:lang w:eastAsia="zh-CN"/>
              </w:rPr>
              <w:t>TS 38.214</w:t>
            </w:r>
          </w:p>
        </w:tc>
      </w:tr>
      <w:tr w:rsidR="002163D3" w:rsidRPr="002163D3" w14:paraId="610F3019" w14:textId="77777777" w:rsidTr="002163D3">
        <w:tc>
          <w:tcPr>
            <w:tcW w:w="4957" w:type="dxa"/>
          </w:tcPr>
          <w:p w14:paraId="0F63753E" w14:textId="77777777" w:rsidR="002B6771" w:rsidRPr="002163D3" w:rsidRDefault="002B6771" w:rsidP="00C96491">
            <w:pPr>
              <w:rPr>
                <w:lang w:eastAsia="zh-CN"/>
              </w:rPr>
            </w:pPr>
            <w:r w:rsidRPr="002163D3">
              <w:rPr>
                <w:rFonts w:hint="eastAsia"/>
                <w:lang w:eastAsia="zh-CN"/>
              </w:rPr>
              <w:t>P</w:t>
            </w:r>
            <w:r w:rsidRPr="002163D3">
              <w:rPr>
                <w:lang w:eastAsia="zh-CN"/>
              </w:rPr>
              <w:t>UCCH repetitions</w:t>
            </w:r>
          </w:p>
        </w:tc>
        <w:tc>
          <w:tcPr>
            <w:tcW w:w="2268" w:type="dxa"/>
          </w:tcPr>
          <w:p w14:paraId="75959374" w14:textId="77777777" w:rsidR="002B6771" w:rsidRPr="002163D3" w:rsidRDefault="002B6771" w:rsidP="00C96491">
            <w:r w:rsidRPr="002163D3">
              <w:rPr>
                <w:rFonts w:hint="eastAsia"/>
                <w:lang w:eastAsia="zh-CN"/>
              </w:rPr>
              <w:t>U</w:t>
            </w:r>
            <w:r w:rsidRPr="002163D3">
              <w:rPr>
                <w:lang w:eastAsia="zh-CN"/>
              </w:rPr>
              <w:t>ltra reliability</w:t>
            </w:r>
          </w:p>
        </w:tc>
        <w:tc>
          <w:tcPr>
            <w:tcW w:w="2268" w:type="dxa"/>
          </w:tcPr>
          <w:p w14:paraId="0646B15F" w14:textId="77777777" w:rsidR="002B6771" w:rsidRPr="002163D3" w:rsidRDefault="002B6771" w:rsidP="00C96491">
            <w:pPr>
              <w:rPr>
                <w:lang w:eastAsia="zh-CN"/>
              </w:rPr>
            </w:pPr>
            <w:r w:rsidRPr="002163D3">
              <w:rPr>
                <w:rFonts w:hint="eastAsia"/>
                <w:lang w:eastAsia="zh-CN"/>
              </w:rPr>
              <w:t>T</w:t>
            </w:r>
            <w:r w:rsidRPr="002163D3">
              <w:rPr>
                <w:lang w:eastAsia="zh-CN"/>
              </w:rPr>
              <w:t>S 38.213</w:t>
            </w:r>
          </w:p>
        </w:tc>
      </w:tr>
      <w:tr w:rsidR="002163D3" w:rsidRPr="002163D3" w14:paraId="615E30C8" w14:textId="77777777" w:rsidTr="002163D3">
        <w:tc>
          <w:tcPr>
            <w:tcW w:w="4957" w:type="dxa"/>
          </w:tcPr>
          <w:p w14:paraId="1EB51DD4" w14:textId="77777777" w:rsidR="002B6771" w:rsidRPr="002163D3" w:rsidRDefault="002B6771" w:rsidP="00C96491">
            <w:pPr>
              <w:rPr>
                <w:lang w:eastAsia="zh-CN"/>
              </w:rPr>
            </w:pPr>
            <w:r w:rsidRPr="002163D3">
              <w:rPr>
                <w:rFonts w:hint="eastAsia"/>
                <w:lang w:eastAsia="zh-CN"/>
              </w:rPr>
              <w:t>P</w:t>
            </w:r>
            <w:r w:rsidRPr="002163D3">
              <w:rPr>
                <w:lang w:eastAsia="zh-CN"/>
              </w:rPr>
              <w:t>DCCH aggregation level 16</w:t>
            </w:r>
          </w:p>
        </w:tc>
        <w:tc>
          <w:tcPr>
            <w:tcW w:w="2268" w:type="dxa"/>
          </w:tcPr>
          <w:p w14:paraId="25461354" w14:textId="77777777" w:rsidR="002B6771" w:rsidRPr="002163D3" w:rsidRDefault="002B6771" w:rsidP="00C96491">
            <w:r w:rsidRPr="002163D3">
              <w:rPr>
                <w:rFonts w:hint="eastAsia"/>
                <w:lang w:eastAsia="zh-CN"/>
              </w:rPr>
              <w:t>U</w:t>
            </w:r>
            <w:r w:rsidRPr="002163D3">
              <w:rPr>
                <w:lang w:eastAsia="zh-CN"/>
              </w:rPr>
              <w:t>ltra reliability</w:t>
            </w:r>
          </w:p>
        </w:tc>
        <w:tc>
          <w:tcPr>
            <w:tcW w:w="2268" w:type="dxa"/>
          </w:tcPr>
          <w:p w14:paraId="0C6031AB" w14:textId="77777777" w:rsidR="002B6771" w:rsidRPr="002163D3" w:rsidRDefault="002B6771" w:rsidP="00C96491">
            <w:r w:rsidRPr="002163D3">
              <w:rPr>
                <w:rFonts w:hint="eastAsia"/>
                <w:lang w:eastAsia="zh-CN"/>
              </w:rPr>
              <w:t>T</w:t>
            </w:r>
            <w:r w:rsidRPr="002163D3">
              <w:rPr>
                <w:lang w:eastAsia="zh-CN"/>
              </w:rPr>
              <w:t>S 38.213</w:t>
            </w:r>
          </w:p>
        </w:tc>
      </w:tr>
      <w:tr w:rsidR="002163D3" w:rsidRPr="002163D3" w14:paraId="4CA3122E" w14:textId="77777777" w:rsidTr="002163D3">
        <w:tc>
          <w:tcPr>
            <w:tcW w:w="4957" w:type="dxa"/>
          </w:tcPr>
          <w:p w14:paraId="75824351" w14:textId="77777777" w:rsidR="002B6771" w:rsidRPr="002163D3" w:rsidRDefault="002B6771" w:rsidP="00C96491">
            <w:pPr>
              <w:rPr>
                <w:lang w:eastAsia="zh-CN"/>
              </w:rPr>
            </w:pPr>
            <w:r w:rsidRPr="002163D3">
              <w:rPr>
                <w:rFonts w:hint="eastAsia"/>
                <w:lang w:eastAsia="zh-CN"/>
              </w:rPr>
              <w:t>P</w:t>
            </w:r>
            <w:r w:rsidRPr="002163D3">
              <w:rPr>
                <w:lang w:eastAsia="zh-CN"/>
              </w:rPr>
              <w:t>DCP duplication</w:t>
            </w:r>
          </w:p>
        </w:tc>
        <w:tc>
          <w:tcPr>
            <w:tcW w:w="2268" w:type="dxa"/>
          </w:tcPr>
          <w:p w14:paraId="215D7263" w14:textId="77777777" w:rsidR="002B6771" w:rsidRPr="002163D3" w:rsidRDefault="002B6771" w:rsidP="00C96491">
            <w:r w:rsidRPr="002163D3">
              <w:rPr>
                <w:rFonts w:hint="eastAsia"/>
                <w:lang w:eastAsia="zh-CN"/>
              </w:rPr>
              <w:t>U</w:t>
            </w:r>
            <w:r w:rsidRPr="002163D3">
              <w:rPr>
                <w:lang w:eastAsia="zh-CN"/>
              </w:rPr>
              <w:t>ltra reliability</w:t>
            </w:r>
          </w:p>
        </w:tc>
        <w:tc>
          <w:tcPr>
            <w:tcW w:w="2268" w:type="dxa"/>
          </w:tcPr>
          <w:p w14:paraId="18FA1277" w14:textId="77777777" w:rsidR="002B6771" w:rsidRPr="002163D3" w:rsidRDefault="002B6771" w:rsidP="00C96491">
            <w:pPr>
              <w:rPr>
                <w:lang w:eastAsia="zh-CN"/>
              </w:rPr>
            </w:pPr>
            <w:r w:rsidRPr="002163D3">
              <w:rPr>
                <w:rFonts w:hint="eastAsia"/>
                <w:lang w:eastAsia="zh-CN"/>
              </w:rPr>
              <w:t>T</w:t>
            </w:r>
            <w:r w:rsidRPr="002163D3">
              <w:rPr>
                <w:lang w:eastAsia="zh-CN"/>
              </w:rPr>
              <w:t>S 38.323</w:t>
            </w:r>
          </w:p>
        </w:tc>
      </w:tr>
      <w:tr w:rsidR="002163D3" w:rsidRPr="002163D3" w14:paraId="48B783E2" w14:textId="77777777" w:rsidTr="002163D3">
        <w:tc>
          <w:tcPr>
            <w:tcW w:w="4957" w:type="dxa"/>
          </w:tcPr>
          <w:p w14:paraId="26FD5C55" w14:textId="77777777" w:rsidR="002B6771" w:rsidRPr="002163D3" w:rsidRDefault="002B6771" w:rsidP="00C96491">
            <w:pPr>
              <w:rPr>
                <w:lang w:eastAsia="zh-CN"/>
              </w:rPr>
            </w:pPr>
            <w:r w:rsidRPr="002163D3">
              <w:rPr>
                <w:rFonts w:hint="eastAsia"/>
                <w:lang w:eastAsia="zh-CN"/>
              </w:rPr>
              <w:t>P</w:t>
            </w:r>
            <w:r w:rsidRPr="002163D3">
              <w:rPr>
                <w:lang w:eastAsia="zh-CN"/>
              </w:rPr>
              <w:t>USCH repetitions enhancements</w:t>
            </w:r>
          </w:p>
        </w:tc>
        <w:tc>
          <w:tcPr>
            <w:tcW w:w="2268" w:type="dxa"/>
          </w:tcPr>
          <w:p w14:paraId="60CBF8C0" w14:textId="77777777" w:rsidR="002B6771" w:rsidRPr="002163D3" w:rsidRDefault="002B6771" w:rsidP="00C96491">
            <w:r w:rsidRPr="002163D3">
              <w:rPr>
                <w:rFonts w:hint="eastAsia"/>
                <w:lang w:eastAsia="zh-CN"/>
              </w:rPr>
              <w:t>U</w:t>
            </w:r>
            <w:r w:rsidRPr="002163D3">
              <w:rPr>
                <w:lang w:eastAsia="zh-CN"/>
              </w:rPr>
              <w:t>ltra reliability</w:t>
            </w:r>
          </w:p>
        </w:tc>
        <w:tc>
          <w:tcPr>
            <w:tcW w:w="2268" w:type="dxa"/>
          </w:tcPr>
          <w:p w14:paraId="0C12CFB8" w14:textId="77777777" w:rsidR="002B6771" w:rsidRPr="002163D3" w:rsidRDefault="002B6771" w:rsidP="00C96491">
            <w:pPr>
              <w:rPr>
                <w:lang w:eastAsia="zh-CN"/>
              </w:rPr>
            </w:pPr>
            <w:r w:rsidRPr="002163D3">
              <w:rPr>
                <w:rFonts w:hint="eastAsia"/>
                <w:lang w:eastAsia="zh-CN"/>
              </w:rPr>
              <w:t>T</w:t>
            </w:r>
            <w:r w:rsidRPr="002163D3">
              <w:rPr>
                <w:lang w:eastAsia="zh-CN"/>
              </w:rPr>
              <w:t>S 38.214</w:t>
            </w:r>
          </w:p>
        </w:tc>
      </w:tr>
      <w:tr w:rsidR="002163D3" w:rsidRPr="002163D3" w14:paraId="79C4F7AB" w14:textId="77777777" w:rsidTr="002163D3">
        <w:tc>
          <w:tcPr>
            <w:tcW w:w="4957" w:type="dxa"/>
          </w:tcPr>
          <w:p w14:paraId="434B5E3A" w14:textId="77777777" w:rsidR="002B6771" w:rsidRPr="002163D3" w:rsidRDefault="002B6771" w:rsidP="00C96491">
            <w:pPr>
              <w:rPr>
                <w:lang w:eastAsia="zh-CN"/>
              </w:rPr>
            </w:pPr>
            <w:r w:rsidRPr="002163D3">
              <w:rPr>
                <w:rFonts w:hint="eastAsia"/>
                <w:lang w:eastAsia="zh-CN"/>
              </w:rPr>
              <w:t>D</w:t>
            </w:r>
            <w:r w:rsidRPr="002163D3">
              <w:rPr>
                <w:lang w:eastAsia="zh-CN"/>
              </w:rPr>
              <w:t>CI format 0_2 and DCI format 1_2</w:t>
            </w:r>
          </w:p>
        </w:tc>
        <w:tc>
          <w:tcPr>
            <w:tcW w:w="2268" w:type="dxa"/>
          </w:tcPr>
          <w:p w14:paraId="3D6AAAD7" w14:textId="77777777" w:rsidR="002B6771" w:rsidRPr="002163D3" w:rsidRDefault="002B6771" w:rsidP="00C96491">
            <w:r w:rsidRPr="002163D3">
              <w:rPr>
                <w:rFonts w:hint="eastAsia"/>
                <w:lang w:eastAsia="zh-CN"/>
              </w:rPr>
              <w:t>U</w:t>
            </w:r>
            <w:r w:rsidRPr="002163D3">
              <w:rPr>
                <w:lang w:eastAsia="zh-CN"/>
              </w:rPr>
              <w:t>ltra reliability</w:t>
            </w:r>
          </w:p>
        </w:tc>
        <w:tc>
          <w:tcPr>
            <w:tcW w:w="2268" w:type="dxa"/>
          </w:tcPr>
          <w:p w14:paraId="4028D6CB" w14:textId="77777777" w:rsidR="002B6771" w:rsidRPr="002163D3" w:rsidRDefault="002B6771" w:rsidP="00C96491">
            <w:pPr>
              <w:rPr>
                <w:lang w:eastAsia="zh-CN"/>
              </w:rPr>
            </w:pPr>
            <w:r w:rsidRPr="002163D3">
              <w:rPr>
                <w:rFonts w:hint="eastAsia"/>
                <w:lang w:eastAsia="zh-CN"/>
              </w:rPr>
              <w:t>T</w:t>
            </w:r>
            <w:r w:rsidRPr="002163D3">
              <w:rPr>
                <w:lang w:eastAsia="zh-CN"/>
              </w:rPr>
              <w:t>S 38.213</w:t>
            </w:r>
          </w:p>
        </w:tc>
      </w:tr>
      <w:tr w:rsidR="002163D3" w:rsidRPr="002163D3" w14:paraId="6CBE3C61" w14:textId="77777777" w:rsidTr="002163D3">
        <w:tc>
          <w:tcPr>
            <w:tcW w:w="4957" w:type="dxa"/>
          </w:tcPr>
          <w:p w14:paraId="145E57BB" w14:textId="77777777" w:rsidR="002B6771" w:rsidRPr="002163D3" w:rsidRDefault="002B6771" w:rsidP="00C96491">
            <w:pPr>
              <w:rPr>
                <w:lang w:eastAsia="zh-CN"/>
              </w:rPr>
            </w:pPr>
            <w:r w:rsidRPr="002163D3">
              <w:rPr>
                <w:rFonts w:hint="eastAsia"/>
                <w:lang w:eastAsia="zh-CN"/>
              </w:rPr>
              <w:t>D</w:t>
            </w:r>
            <w:r w:rsidRPr="002163D3">
              <w:rPr>
                <w:lang w:eastAsia="zh-CN"/>
              </w:rPr>
              <w:t>L Multi-TRP for URLLC data channel repetitions</w:t>
            </w:r>
          </w:p>
        </w:tc>
        <w:tc>
          <w:tcPr>
            <w:tcW w:w="2268" w:type="dxa"/>
          </w:tcPr>
          <w:p w14:paraId="0258571C" w14:textId="77777777" w:rsidR="002B6771" w:rsidRPr="002163D3" w:rsidRDefault="002B6771" w:rsidP="00C96491">
            <w:r w:rsidRPr="002163D3">
              <w:rPr>
                <w:rFonts w:hint="eastAsia"/>
                <w:lang w:eastAsia="zh-CN"/>
              </w:rPr>
              <w:t>U</w:t>
            </w:r>
            <w:r w:rsidRPr="002163D3">
              <w:rPr>
                <w:lang w:eastAsia="zh-CN"/>
              </w:rPr>
              <w:t>ltra reliability</w:t>
            </w:r>
          </w:p>
        </w:tc>
        <w:tc>
          <w:tcPr>
            <w:tcW w:w="2268" w:type="dxa"/>
          </w:tcPr>
          <w:p w14:paraId="12128D2A" w14:textId="77777777" w:rsidR="002B6771" w:rsidRPr="002163D3" w:rsidRDefault="002B6771" w:rsidP="00C96491">
            <w:pPr>
              <w:rPr>
                <w:lang w:eastAsia="zh-CN"/>
              </w:rPr>
            </w:pPr>
            <w:r w:rsidRPr="002163D3">
              <w:rPr>
                <w:rFonts w:hint="eastAsia"/>
                <w:lang w:eastAsia="zh-CN"/>
              </w:rPr>
              <w:t>T</w:t>
            </w:r>
            <w:r w:rsidRPr="002163D3">
              <w:rPr>
                <w:lang w:eastAsia="zh-CN"/>
              </w:rPr>
              <w:t>S 38.213</w:t>
            </w:r>
          </w:p>
        </w:tc>
      </w:tr>
      <w:tr w:rsidR="002163D3" w:rsidRPr="002163D3" w14:paraId="634B3433" w14:textId="77777777" w:rsidTr="002163D3">
        <w:tc>
          <w:tcPr>
            <w:tcW w:w="4957" w:type="dxa"/>
          </w:tcPr>
          <w:p w14:paraId="591F47F4" w14:textId="77777777" w:rsidR="002B6771" w:rsidRPr="002163D3" w:rsidRDefault="002B6771" w:rsidP="00C96491">
            <w:pPr>
              <w:rPr>
                <w:lang w:eastAsia="zh-CN"/>
              </w:rPr>
            </w:pPr>
            <w:r w:rsidRPr="002163D3">
              <w:rPr>
                <w:rFonts w:hint="eastAsia"/>
                <w:lang w:eastAsia="zh-CN"/>
              </w:rPr>
              <w:t>PD</w:t>
            </w:r>
            <w:r w:rsidRPr="002163D3">
              <w:rPr>
                <w:lang w:eastAsia="zh-CN"/>
              </w:rPr>
              <w:t>CP duplication enhancements</w:t>
            </w:r>
          </w:p>
        </w:tc>
        <w:tc>
          <w:tcPr>
            <w:tcW w:w="2268" w:type="dxa"/>
          </w:tcPr>
          <w:p w14:paraId="20183914" w14:textId="77777777" w:rsidR="002B6771" w:rsidRPr="002163D3" w:rsidRDefault="002B6771" w:rsidP="00C96491">
            <w:r w:rsidRPr="002163D3">
              <w:rPr>
                <w:rFonts w:hint="eastAsia"/>
                <w:lang w:eastAsia="zh-CN"/>
              </w:rPr>
              <w:t>U</w:t>
            </w:r>
            <w:r w:rsidRPr="002163D3">
              <w:rPr>
                <w:lang w:eastAsia="zh-CN"/>
              </w:rPr>
              <w:t>ltra reliability</w:t>
            </w:r>
          </w:p>
        </w:tc>
        <w:tc>
          <w:tcPr>
            <w:tcW w:w="2268" w:type="dxa"/>
          </w:tcPr>
          <w:p w14:paraId="5C527B25" w14:textId="77777777" w:rsidR="002B6771" w:rsidRPr="002163D3" w:rsidRDefault="002B6771" w:rsidP="00C96491">
            <w:pPr>
              <w:rPr>
                <w:lang w:eastAsia="zh-CN"/>
              </w:rPr>
            </w:pPr>
            <w:r w:rsidRPr="002163D3">
              <w:rPr>
                <w:rFonts w:hint="eastAsia"/>
                <w:lang w:eastAsia="zh-CN"/>
              </w:rPr>
              <w:t>T</w:t>
            </w:r>
            <w:r w:rsidRPr="002163D3">
              <w:rPr>
                <w:lang w:eastAsia="zh-CN"/>
              </w:rPr>
              <w:t>S 38.323</w:t>
            </w:r>
          </w:p>
        </w:tc>
      </w:tr>
      <w:tr w:rsidR="002163D3" w:rsidRPr="002163D3" w14:paraId="5A6F38AC" w14:textId="77777777" w:rsidTr="002163D3">
        <w:tc>
          <w:tcPr>
            <w:tcW w:w="4957" w:type="dxa"/>
          </w:tcPr>
          <w:p w14:paraId="571E68BC" w14:textId="77777777" w:rsidR="002B6771" w:rsidRPr="002163D3" w:rsidRDefault="002B6771" w:rsidP="00C96491">
            <w:pPr>
              <w:rPr>
                <w:lang w:eastAsia="zh-CN"/>
              </w:rPr>
            </w:pPr>
            <w:r w:rsidRPr="002163D3">
              <w:rPr>
                <w:rFonts w:hint="eastAsia"/>
                <w:lang w:eastAsia="zh-CN"/>
              </w:rPr>
              <w:t>DL</w:t>
            </w:r>
            <w:r w:rsidRPr="002163D3">
              <w:rPr>
                <w:lang w:eastAsia="zh-CN"/>
              </w:rPr>
              <w:t xml:space="preserve"> </w:t>
            </w:r>
            <w:proofErr w:type="spellStart"/>
            <w:r w:rsidRPr="002163D3">
              <w:rPr>
                <w:lang w:eastAsia="zh-CN"/>
              </w:rPr>
              <w:t>Preemption</w:t>
            </w:r>
            <w:proofErr w:type="spellEnd"/>
            <w:r w:rsidRPr="002163D3">
              <w:rPr>
                <w:lang w:eastAsia="zh-CN"/>
              </w:rPr>
              <w:t xml:space="preserve"> Indication (PI)</w:t>
            </w:r>
          </w:p>
        </w:tc>
        <w:tc>
          <w:tcPr>
            <w:tcW w:w="2268" w:type="dxa"/>
          </w:tcPr>
          <w:p w14:paraId="44A4D6D4" w14:textId="37E46A3E" w:rsidR="002B6771" w:rsidRPr="002163D3" w:rsidRDefault="002B6771" w:rsidP="00C96491">
            <w:pPr>
              <w:rPr>
                <w:lang w:eastAsia="zh-CN"/>
              </w:rPr>
            </w:pPr>
            <w:r w:rsidRPr="002163D3">
              <w:rPr>
                <w:lang w:eastAsia="zh-CN"/>
              </w:rPr>
              <w:t>Low latency</w:t>
            </w:r>
          </w:p>
        </w:tc>
        <w:tc>
          <w:tcPr>
            <w:tcW w:w="2268" w:type="dxa"/>
          </w:tcPr>
          <w:p w14:paraId="02D25764" w14:textId="77777777" w:rsidR="002B6771" w:rsidRPr="002163D3" w:rsidRDefault="002B6771" w:rsidP="00C96491">
            <w:pPr>
              <w:rPr>
                <w:lang w:eastAsia="zh-CN"/>
              </w:rPr>
            </w:pPr>
            <w:r w:rsidRPr="002163D3">
              <w:rPr>
                <w:rFonts w:hint="eastAsia"/>
                <w:lang w:eastAsia="zh-CN"/>
              </w:rPr>
              <w:t>T</w:t>
            </w:r>
            <w:r w:rsidRPr="002163D3">
              <w:rPr>
                <w:lang w:eastAsia="zh-CN"/>
              </w:rPr>
              <w:t>S 38.213</w:t>
            </w:r>
          </w:p>
        </w:tc>
      </w:tr>
      <w:tr w:rsidR="002163D3" w:rsidRPr="002163D3" w14:paraId="477467C1" w14:textId="77777777" w:rsidTr="002163D3">
        <w:tc>
          <w:tcPr>
            <w:tcW w:w="4957" w:type="dxa"/>
          </w:tcPr>
          <w:p w14:paraId="77DDF1CE" w14:textId="77777777" w:rsidR="002B6771" w:rsidRPr="002163D3" w:rsidRDefault="002B6771" w:rsidP="00C96491">
            <w:pPr>
              <w:rPr>
                <w:lang w:eastAsia="zh-CN"/>
              </w:rPr>
            </w:pPr>
            <w:r w:rsidRPr="002163D3">
              <w:rPr>
                <w:lang w:eastAsia="zh-CN"/>
              </w:rPr>
              <w:t>Code Block Group (CBG)</w:t>
            </w:r>
          </w:p>
        </w:tc>
        <w:tc>
          <w:tcPr>
            <w:tcW w:w="2268" w:type="dxa"/>
          </w:tcPr>
          <w:p w14:paraId="18925C15" w14:textId="528AB853" w:rsidR="002B6771" w:rsidRPr="002163D3" w:rsidRDefault="002B6771" w:rsidP="00C96491">
            <w:r w:rsidRPr="002163D3">
              <w:rPr>
                <w:lang w:eastAsia="zh-CN"/>
              </w:rPr>
              <w:t>Low latency</w:t>
            </w:r>
          </w:p>
        </w:tc>
        <w:tc>
          <w:tcPr>
            <w:tcW w:w="2268" w:type="dxa"/>
          </w:tcPr>
          <w:p w14:paraId="41E34900" w14:textId="77777777" w:rsidR="002B6771" w:rsidRPr="002163D3" w:rsidRDefault="002B6771" w:rsidP="00C96491">
            <w:pPr>
              <w:rPr>
                <w:lang w:eastAsia="zh-CN"/>
              </w:rPr>
            </w:pPr>
            <w:r w:rsidRPr="002163D3">
              <w:rPr>
                <w:rFonts w:hint="eastAsia"/>
                <w:lang w:eastAsia="zh-CN"/>
              </w:rPr>
              <w:t>T</w:t>
            </w:r>
            <w:r w:rsidRPr="002163D3">
              <w:rPr>
                <w:lang w:eastAsia="zh-CN"/>
              </w:rPr>
              <w:t>S 38.214</w:t>
            </w:r>
          </w:p>
        </w:tc>
      </w:tr>
      <w:tr w:rsidR="002163D3" w:rsidRPr="002163D3" w14:paraId="4BA25A23" w14:textId="77777777" w:rsidTr="002163D3">
        <w:tc>
          <w:tcPr>
            <w:tcW w:w="4957" w:type="dxa"/>
          </w:tcPr>
          <w:p w14:paraId="57BD4063" w14:textId="77777777" w:rsidR="002B6771" w:rsidRPr="002163D3" w:rsidRDefault="002B6771" w:rsidP="00C96491">
            <w:pPr>
              <w:rPr>
                <w:lang w:eastAsia="zh-CN"/>
              </w:rPr>
            </w:pPr>
            <w:r w:rsidRPr="002163D3">
              <w:rPr>
                <w:rFonts w:hint="eastAsia"/>
                <w:lang w:eastAsia="zh-CN"/>
              </w:rPr>
              <w:t>Inter</w:t>
            </w:r>
            <w:r w:rsidRPr="002163D3">
              <w:rPr>
                <w:lang w:eastAsia="zh-CN"/>
              </w:rPr>
              <w:t xml:space="preserve"> UE</w:t>
            </w:r>
            <w:r w:rsidRPr="002163D3">
              <w:rPr>
                <w:rFonts w:hint="eastAsia"/>
                <w:lang w:eastAsia="zh-CN"/>
              </w:rPr>
              <w:t>:</w:t>
            </w:r>
            <w:r w:rsidRPr="002163D3">
              <w:rPr>
                <w:lang w:eastAsia="zh-CN"/>
              </w:rPr>
              <w:t xml:space="preserve"> </w:t>
            </w:r>
            <w:r w:rsidRPr="002163D3">
              <w:rPr>
                <w:rFonts w:hint="eastAsia"/>
                <w:lang w:eastAsia="zh-CN"/>
              </w:rPr>
              <w:t>U</w:t>
            </w:r>
            <w:r w:rsidRPr="002163D3">
              <w:rPr>
                <w:lang w:eastAsia="zh-CN"/>
              </w:rPr>
              <w:t>L Cancellation Indicat</w:t>
            </w:r>
            <w:r w:rsidRPr="002163D3">
              <w:rPr>
                <w:rFonts w:hint="eastAsia"/>
                <w:lang w:eastAsia="zh-CN"/>
              </w:rPr>
              <w:t>ion</w:t>
            </w:r>
            <w:r w:rsidRPr="002163D3">
              <w:rPr>
                <w:lang w:eastAsia="zh-CN"/>
              </w:rPr>
              <w:t>(CI)</w:t>
            </w:r>
          </w:p>
        </w:tc>
        <w:tc>
          <w:tcPr>
            <w:tcW w:w="2268" w:type="dxa"/>
          </w:tcPr>
          <w:p w14:paraId="125BF7AD" w14:textId="34992358" w:rsidR="002B6771" w:rsidRPr="002163D3" w:rsidRDefault="002B6771" w:rsidP="00C96491">
            <w:r w:rsidRPr="002163D3">
              <w:rPr>
                <w:lang w:eastAsia="zh-CN"/>
              </w:rPr>
              <w:t>Low latency</w:t>
            </w:r>
          </w:p>
        </w:tc>
        <w:tc>
          <w:tcPr>
            <w:tcW w:w="2268" w:type="dxa"/>
          </w:tcPr>
          <w:p w14:paraId="6D3955ED" w14:textId="77777777" w:rsidR="002B6771" w:rsidRPr="002163D3" w:rsidRDefault="002B6771" w:rsidP="00C96491">
            <w:pPr>
              <w:rPr>
                <w:lang w:eastAsia="zh-CN"/>
              </w:rPr>
            </w:pPr>
            <w:r w:rsidRPr="002163D3">
              <w:rPr>
                <w:rFonts w:hint="eastAsia"/>
                <w:lang w:eastAsia="zh-CN"/>
              </w:rPr>
              <w:t>T</w:t>
            </w:r>
            <w:r w:rsidRPr="002163D3">
              <w:rPr>
                <w:lang w:eastAsia="zh-CN"/>
              </w:rPr>
              <w:t>S 38.213</w:t>
            </w:r>
          </w:p>
        </w:tc>
      </w:tr>
      <w:tr w:rsidR="002163D3" w:rsidRPr="002163D3" w14:paraId="69C643FC" w14:textId="77777777" w:rsidTr="002163D3">
        <w:tc>
          <w:tcPr>
            <w:tcW w:w="4957" w:type="dxa"/>
          </w:tcPr>
          <w:p w14:paraId="2E68C011" w14:textId="77777777" w:rsidR="002B6771" w:rsidRPr="002163D3" w:rsidRDefault="002B6771" w:rsidP="00C96491">
            <w:pPr>
              <w:rPr>
                <w:lang w:eastAsia="zh-CN"/>
              </w:rPr>
            </w:pPr>
            <w:r w:rsidRPr="002163D3">
              <w:rPr>
                <w:lang w:eastAsia="zh-CN"/>
              </w:rPr>
              <w:t xml:space="preserve">Inter UE: </w:t>
            </w:r>
            <w:r w:rsidRPr="002163D3">
              <w:rPr>
                <w:rFonts w:hint="eastAsia"/>
                <w:lang w:eastAsia="zh-CN"/>
              </w:rPr>
              <w:t>P</w:t>
            </w:r>
            <w:r w:rsidRPr="002163D3">
              <w:rPr>
                <w:lang w:eastAsia="zh-CN"/>
              </w:rPr>
              <w:t>ower Boosting</w:t>
            </w:r>
          </w:p>
        </w:tc>
        <w:tc>
          <w:tcPr>
            <w:tcW w:w="2268" w:type="dxa"/>
          </w:tcPr>
          <w:p w14:paraId="039D0D5E" w14:textId="46F9AEAB" w:rsidR="002B6771" w:rsidRPr="002163D3" w:rsidRDefault="002B6771" w:rsidP="00C96491">
            <w:r w:rsidRPr="002163D3">
              <w:rPr>
                <w:lang w:eastAsia="zh-CN"/>
              </w:rPr>
              <w:t>Low latency</w:t>
            </w:r>
          </w:p>
        </w:tc>
        <w:tc>
          <w:tcPr>
            <w:tcW w:w="2268" w:type="dxa"/>
          </w:tcPr>
          <w:p w14:paraId="3B1683AC" w14:textId="77777777" w:rsidR="002B6771" w:rsidRPr="002163D3" w:rsidRDefault="002B6771" w:rsidP="00C96491">
            <w:pPr>
              <w:rPr>
                <w:lang w:eastAsia="zh-CN"/>
              </w:rPr>
            </w:pPr>
            <w:r w:rsidRPr="002163D3">
              <w:rPr>
                <w:rFonts w:hint="eastAsia"/>
                <w:lang w:eastAsia="zh-CN"/>
              </w:rPr>
              <w:t>T</w:t>
            </w:r>
            <w:r w:rsidRPr="002163D3">
              <w:rPr>
                <w:lang w:eastAsia="zh-CN"/>
              </w:rPr>
              <w:t>S 38.213</w:t>
            </w:r>
          </w:p>
        </w:tc>
      </w:tr>
      <w:tr w:rsidR="002163D3" w:rsidRPr="002163D3" w14:paraId="777DCBA2" w14:textId="77777777" w:rsidTr="002163D3">
        <w:tc>
          <w:tcPr>
            <w:tcW w:w="4957" w:type="dxa"/>
          </w:tcPr>
          <w:p w14:paraId="762B06F7" w14:textId="77777777" w:rsidR="002B6771" w:rsidRPr="002163D3" w:rsidRDefault="002B6771" w:rsidP="00C96491">
            <w:pPr>
              <w:rPr>
                <w:lang w:eastAsia="zh-CN"/>
              </w:rPr>
            </w:pPr>
            <w:r w:rsidRPr="002163D3">
              <w:rPr>
                <w:lang w:eastAsia="zh-CN"/>
              </w:rPr>
              <w:t xml:space="preserve">Intra UE: </w:t>
            </w:r>
            <w:r w:rsidRPr="002163D3">
              <w:rPr>
                <w:rFonts w:hint="eastAsia"/>
                <w:lang w:eastAsia="zh-CN"/>
              </w:rPr>
              <w:t>U</w:t>
            </w:r>
            <w:r w:rsidRPr="002163D3">
              <w:rPr>
                <w:lang w:eastAsia="zh-CN"/>
              </w:rPr>
              <w:t>L Prioritization</w:t>
            </w:r>
          </w:p>
        </w:tc>
        <w:tc>
          <w:tcPr>
            <w:tcW w:w="2268" w:type="dxa"/>
          </w:tcPr>
          <w:p w14:paraId="6BB72B90" w14:textId="0E3CD214" w:rsidR="002B6771" w:rsidRPr="002163D3" w:rsidRDefault="002B6771" w:rsidP="00C96491">
            <w:r w:rsidRPr="002163D3">
              <w:rPr>
                <w:lang w:eastAsia="zh-CN"/>
              </w:rPr>
              <w:t>Low latency</w:t>
            </w:r>
          </w:p>
        </w:tc>
        <w:tc>
          <w:tcPr>
            <w:tcW w:w="2268" w:type="dxa"/>
          </w:tcPr>
          <w:p w14:paraId="6D0F1AA3" w14:textId="77777777" w:rsidR="002B6771" w:rsidRPr="002163D3" w:rsidRDefault="002B6771" w:rsidP="00C96491">
            <w:pPr>
              <w:rPr>
                <w:lang w:eastAsia="zh-CN"/>
              </w:rPr>
            </w:pPr>
            <w:r w:rsidRPr="002163D3">
              <w:rPr>
                <w:rFonts w:hint="eastAsia"/>
                <w:lang w:eastAsia="zh-CN"/>
              </w:rPr>
              <w:t>T</w:t>
            </w:r>
            <w:r w:rsidRPr="002163D3">
              <w:rPr>
                <w:lang w:eastAsia="zh-CN"/>
              </w:rPr>
              <w:t>S 38.213</w:t>
            </w:r>
          </w:p>
        </w:tc>
      </w:tr>
    </w:tbl>
    <w:p w14:paraId="463500EC" w14:textId="04DF56C4" w:rsidR="002B6771" w:rsidRDefault="002B6771" w:rsidP="002163D3">
      <w:pPr>
        <w:rPr>
          <w:lang w:val="en-US"/>
        </w:rPr>
      </w:pPr>
    </w:p>
    <w:p w14:paraId="204C7B18" w14:textId="77777777" w:rsidR="00BA7570" w:rsidRPr="00E023FC" w:rsidRDefault="00BA7570" w:rsidP="00BA7570">
      <w:pPr>
        <w:pStyle w:val="4"/>
        <w:rPr>
          <w:lang w:val="en-US" w:eastAsia="zh-CN"/>
        </w:rPr>
      </w:pPr>
      <w:bookmarkStart w:id="191" w:name="_Toc103715458"/>
      <w:bookmarkStart w:id="192" w:name="_Toc112269238"/>
      <w:r>
        <w:rPr>
          <w:rFonts w:hint="eastAsia"/>
          <w:lang w:val="en-US" w:eastAsia="zh-CN"/>
        </w:rPr>
        <w:t>5</w:t>
      </w:r>
      <w:r>
        <w:rPr>
          <w:lang w:val="en-US" w:eastAsia="zh-CN"/>
        </w:rPr>
        <w:t>.1.2.2</w:t>
      </w:r>
      <w:r w:rsidRPr="002163D3">
        <w:rPr>
          <w:lang w:val="en-US"/>
        </w:rPr>
        <w:tab/>
      </w:r>
      <w:r>
        <w:rPr>
          <w:rFonts w:hint="eastAsia"/>
          <w:lang w:val="en-US" w:eastAsia="zh-CN"/>
        </w:rPr>
        <w:t>Candidates</w:t>
      </w:r>
      <w:r w:rsidRPr="00C538D3">
        <w:rPr>
          <w:lang w:val="en-US"/>
        </w:rPr>
        <w:t xml:space="preserve"> of features</w:t>
      </w:r>
      <w:r>
        <w:rPr>
          <w:lang w:val="en-US"/>
        </w:rPr>
        <w:t xml:space="preserve"> </w:t>
      </w:r>
      <w:r>
        <w:rPr>
          <w:rFonts w:hint="eastAsia"/>
          <w:lang w:val="en-US" w:eastAsia="zh-CN"/>
        </w:rPr>
        <w:t>t</w:t>
      </w:r>
      <w:r>
        <w:rPr>
          <w:lang w:val="en-US" w:eastAsia="zh-CN"/>
        </w:rPr>
        <w:t>o be studied in management</w:t>
      </w:r>
      <w:bookmarkEnd w:id="191"/>
      <w:bookmarkEnd w:id="192"/>
    </w:p>
    <w:p w14:paraId="311B0F47" w14:textId="2C8501E3" w:rsidR="00BA7570" w:rsidRPr="00B061C6" w:rsidRDefault="00BA7570" w:rsidP="00BA7570">
      <w:pPr>
        <w:jc w:val="both"/>
        <w:rPr>
          <w:lang w:eastAsia="zh-CN"/>
        </w:rPr>
      </w:pPr>
      <w:r>
        <w:rPr>
          <w:lang w:eastAsia="zh-CN"/>
        </w:rPr>
        <w:t xml:space="preserve">There are nearly 30 features classified in the clause 5.1.2.1. </w:t>
      </w:r>
      <w:r w:rsidRPr="00B061C6">
        <w:rPr>
          <w:lang w:eastAsia="zh-CN"/>
        </w:rPr>
        <w:t xml:space="preserve">The mechanisms of features </w:t>
      </w:r>
      <w:r w:rsidR="00332320" w:rsidRPr="00B061C6">
        <w:rPr>
          <w:lang w:eastAsia="zh-CN"/>
        </w:rPr>
        <w:t>above</w:t>
      </w:r>
      <w:r w:rsidRPr="00B061C6">
        <w:rPr>
          <w:lang w:eastAsia="zh-CN"/>
        </w:rPr>
        <w:t xml:space="preserve"> are various and the protocol layers where they effect on are different.   </w:t>
      </w:r>
      <w:r>
        <w:rPr>
          <w:lang w:eastAsia="zh-CN"/>
        </w:rPr>
        <w:t>D</w:t>
      </w:r>
      <w:r w:rsidRPr="00B061C6">
        <w:rPr>
          <w:lang w:eastAsia="zh-CN"/>
        </w:rPr>
        <w:t xml:space="preserve">ifferent features have different effects and they also show </w:t>
      </w:r>
      <w:r>
        <w:rPr>
          <w:lang w:eastAsia="zh-CN"/>
        </w:rPr>
        <w:t>different performance in improv</w:t>
      </w:r>
      <w:r>
        <w:rPr>
          <w:rFonts w:hint="eastAsia"/>
          <w:lang w:eastAsia="zh-CN"/>
        </w:rPr>
        <w:t>ing</w:t>
      </w:r>
      <w:r w:rsidRPr="00B061C6">
        <w:rPr>
          <w:lang w:eastAsia="zh-CN"/>
        </w:rPr>
        <w:t xml:space="preserve"> the </w:t>
      </w:r>
      <w:r w:rsidR="00332320" w:rsidRPr="00B061C6">
        <w:rPr>
          <w:lang w:eastAsia="zh-CN"/>
        </w:rPr>
        <w:t>characteristics</w:t>
      </w:r>
      <w:r w:rsidRPr="00B061C6">
        <w:rPr>
          <w:lang w:eastAsia="zh-CN"/>
        </w:rPr>
        <w:t xml:space="preserve"> of URLLC service. The </w:t>
      </w:r>
      <w:r w:rsidR="00332320" w:rsidRPr="00B061C6">
        <w:rPr>
          <w:lang w:eastAsia="zh-CN"/>
        </w:rPr>
        <w:t>amount</w:t>
      </w:r>
      <w:r w:rsidRPr="00B061C6">
        <w:rPr>
          <w:lang w:eastAsia="zh-CN"/>
        </w:rPr>
        <w:t xml:space="preserve"> of RAN features </w:t>
      </w:r>
      <w:r w:rsidR="00332320" w:rsidRPr="00B061C6">
        <w:rPr>
          <w:lang w:eastAsia="zh-CN"/>
        </w:rPr>
        <w:t>related</w:t>
      </w:r>
      <w:r w:rsidRPr="00B061C6">
        <w:rPr>
          <w:lang w:eastAsia="zh-CN"/>
        </w:rPr>
        <w:t xml:space="preserve"> to URLLC service is large. In order to ensure the accuracy and efficiency of the subsequent study, </w:t>
      </w:r>
      <w:r>
        <w:rPr>
          <w:lang w:eastAsia="zh-CN"/>
        </w:rPr>
        <w:t xml:space="preserve">it is necessary to select some important features </w:t>
      </w:r>
      <w:r w:rsidRPr="00B061C6">
        <w:rPr>
          <w:lang w:eastAsia="zh-CN"/>
        </w:rPr>
        <w:t xml:space="preserve">as candidates for </w:t>
      </w:r>
      <w:r>
        <w:rPr>
          <w:lang w:eastAsia="zh-CN"/>
        </w:rPr>
        <w:t>the study</w:t>
      </w:r>
      <w:r w:rsidRPr="00B061C6">
        <w:rPr>
          <w:lang w:eastAsia="zh-CN"/>
        </w:rPr>
        <w:t xml:space="preserve"> </w:t>
      </w:r>
      <w:r>
        <w:rPr>
          <w:lang w:eastAsia="zh-CN"/>
        </w:rPr>
        <w:t>of</w:t>
      </w:r>
      <w:r w:rsidRPr="00B061C6">
        <w:rPr>
          <w:lang w:eastAsia="zh-CN"/>
        </w:rPr>
        <w:t xml:space="preserve"> management</w:t>
      </w:r>
      <w:r>
        <w:rPr>
          <w:lang w:eastAsia="zh-CN"/>
        </w:rPr>
        <w:t xml:space="preserve">. The potential results could be configuration parameters, feature </w:t>
      </w:r>
      <w:r w:rsidR="00332320">
        <w:rPr>
          <w:lang w:eastAsia="zh-CN"/>
        </w:rPr>
        <w:t>switches</w:t>
      </w:r>
      <w:r>
        <w:rPr>
          <w:lang w:eastAsia="zh-CN"/>
        </w:rPr>
        <w:t>, performance measurements, etc. B</w:t>
      </w:r>
      <w:r w:rsidRPr="00B061C6">
        <w:rPr>
          <w:lang w:eastAsia="zh-CN"/>
        </w:rPr>
        <w:t xml:space="preserve">ased on the conclusions made in TR 38.824 and TS 38.300 together with the </w:t>
      </w:r>
      <w:r w:rsidR="00332320" w:rsidRPr="00B061C6">
        <w:rPr>
          <w:lang w:eastAsia="zh-CN"/>
        </w:rPr>
        <w:t>mechanisms</w:t>
      </w:r>
      <w:r w:rsidRPr="00B061C6">
        <w:rPr>
          <w:lang w:eastAsia="zh-CN"/>
        </w:rPr>
        <w:t xml:space="preserve"> of features</w:t>
      </w:r>
      <w:r>
        <w:rPr>
          <w:lang w:eastAsia="zh-CN"/>
        </w:rPr>
        <w:t xml:space="preserve">, the following features are selected as candidates for </w:t>
      </w:r>
      <w:bookmarkStart w:id="193" w:name="OLE_LINK1"/>
      <w:bookmarkStart w:id="194" w:name="OLE_LINK3"/>
      <w:r>
        <w:rPr>
          <w:lang w:eastAsia="zh-CN"/>
        </w:rPr>
        <w:t>management</w:t>
      </w:r>
      <w:bookmarkEnd w:id="193"/>
      <w:bookmarkEnd w:id="194"/>
      <w:r>
        <w:rPr>
          <w:lang w:eastAsia="zh-CN"/>
        </w:rPr>
        <w:t xml:space="preserve"> investigation.</w:t>
      </w:r>
      <w:r w:rsidRPr="00B061C6">
        <w:rPr>
          <w:lang w:eastAsia="zh-CN"/>
        </w:rPr>
        <w:t xml:space="preserve"> </w:t>
      </w:r>
    </w:p>
    <w:p w14:paraId="7625DC2C" w14:textId="77777777" w:rsidR="00BA7570" w:rsidRDefault="00BA7570" w:rsidP="00BA7570">
      <w:pPr>
        <w:spacing w:beforeLines="50" w:before="120"/>
        <w:rPr>
          <w:b/>
          <w:u w:val="single"/>
          <w:lang w:eastAsia="zh-CN"/>
        </w:rPr>
      </w:pPr>
      <w:r>
        <w:rPr>
          <w:b/>
          <w:u w:val="single"/>
          <w:lang w:eastAsia="zh-CN"/>
        </w:rPr>
        <w:t xml:space="preserve">PDCCH enhancements </w:t>
      </w:r>
    </w:p>
    <w:p w14:paraId="257C8BD5" w14:textId="77777777" w:rsidR="00BA7570" w:rsidRDefault="00BA7570" w:rsidP="00BA7570">
      <w:pPr>
        <w:pStyle w:val="af"/>
        <w:numPr>
          <w:ilvl w:val="0"/>
          <w:numId w:val="5"/>
        </w:numPr>
        <w:ind w:firstLineChars="0"/>
      </w:pPr>
      <w:r w:rsidRPr="00E26613">
        <w:t>UE processing capability#2</w:t>
      </w:r>
    </w:p>
    <w:p w14:paraId="360D29FE" w14:textId="77777777" w:rsidR="00BA7570" w:rsidRDefault="00BA7570" w:rsidP="00BA7570">
      <w:pPr>
        <w:pStyle w:val="af"/>
        <w:numPr>
          <w:ilvl w:val="0"/>
          <w:numId w:val="5"/>
        </w:numPr>
        <w:ind w:firstLineChars="0"/>
      </w:pPr>
      <w:r w:rsidRPr="00E26613">
        <w:t>Span based PDCCH monitoring</w:t>
      </w:r>
    </w:p>
    <w:p w14:paraId="3210D748" w14:textId="77777777" w:rsidR="00BA7570" w:rsidRDefault="00BA7570" w:rsidP="00BA7570">
      <w:pPr>
        <w:pStyle w:val="af"/>
        <w:numPr>
          <w:ilvl w:val="0"/>
          <w:numId w:val="5"/>
        </w:numPr>
        <w:ind w:firstLineChars="0"/>
      </w:pPr>
      <w:r w:rsidRPr="00E26613">
        <w:t>DCI format 0_2 and DCI format 1_2</w:t>
      </w:r>
    </w:p>
    <w:p w14:paraId="4B1FAF1C" w14:textId="77777777" w:rsidR="00BA7570" w:rsidRDefault="00BA7570" w:rsidP="00BA7570">
      <w:pPr>
        <w:rPr>
          <w:b/>
          <w:u w:val="single"/>
          <w:lang w:eastAsia="zh-CN"/>
        </w:rPr>
      </w:pPr>
      <w:r>
        <w:rPr>
          <w:b/>
          <w:u w:val="single"/>
          <w:lang w:eastAsia="zh-CN"/>
        </w:rPr>
        <w:t>UCI enhancements</w:t>
      </w:r>
    </w:p>
    <w:p w14:paraId="198DA9BA" w14:textId="77777777" w:rsidR="00BA7570" w:rsidRDefault="00BA7570" w:rsidP="00BA7570">
      <w:pPr>
        <w:pStyle w:val="af"/>
        <w:numPr>
          <w:ilvl w:val="0"/>
          <w:numId w:val="5"/>
        </w:numPr>
        <w:ind w:firstLineChars="0"/>
      </w:pPr>
      <w:r w:rsidRPr="00E26613">
        <w:t>Sub-slot level HARQ-ACK</w:t>
      </w:r>
    </w:p>
    <w:p w14:paraId="6AB51544" w14:textId="77777777" w:rsidR="00BA7570" w:rsidRDefault="00BA7570" w:rsidP="00BA7570">
      <w:pPr>
        <w:pStyle w:val="af"/>
        <w:numPr>
          <w:ilvl w:val="0"/>
          <w:numId w:val="5"/>
        </w:numPr>
        <w:ind w:firstLineChars="0"/>
      </w:pPr>
      <w:r w:rsidRPr="00E26613">
        <w:t>Two HAQR-ACK codebooks</w:t>
      </w:r>
    </w:p>
    <w:p w14:paraId="3FFDC398" w14:textId="77777777" w:rsidR="00BA7570" w:rsidRDefault="00BA7570" w:rsidP="00BA7570">
      <w:pPr>
        <w:rPr>
          <w:b/>
          <w:u w:val="single"/>
          <w:lang w:eastAsia="zh-CN"/>
        </w:rPr>
      </w:pPr>
      <w:r>
        <w:rPr>
          <w:b/>
          <w:u w:val="single"/>
          <w:lang w:eastAsia="zh-CN"/>
        </w:rPr>
        <w:t>PUSCH enhancements</w:t>
      </w:r>
    </w:p>
    <w:p w14:paraId="05457BA9" w14:textId="18A244FC" w:rsidR="00BA7570" w:rsidRDefault="00BA7570" w:rsidP="00BA7570">
      <w:pPr>
        <w:pStyle w:val="af"/>
        <w:numPr>
          <w:ilvl w:val="0"/>
          <w:numId w:val="5"/>
        </w:numPr>
        <w:ind w:firstLineChars="0"/>
      </w:pPr>
      <w:r>
        <w:t xml:space="preserve">PUSCH </w:t>
      </w:r>
      <w:r w:rsidR="00332320">
        <w:t>repetitions</w:t>
      </w:r>
      <w:r>
        <w:t xml:space="preserve">/PUSCH </w:t>
      </w:r>
      <w:r w:rsidR="00332320">
        <w:t>repetitions</w:t>
      </w:r>
      <w:r>
        <w:t xml:space="preserve"> </w:t>
      </w:r>
      <w:r w:rsidR="00332320">
        <w:t>enhancement</w:t>
      </w:r>
    </w:p>
    <w:p w14:paraId="55A5A2EA" w14:textId="77777777" w:rsidR="00BA7570" w:rsidRPr="00964CE6" w:rsidRDefault="00BA7570" w:rsidP="00BA7570">
      <w:pPr>
        <w:pStyle w:val="af"/>
        <w:numPr>
          <w:ilvl w:val="0"/>
          <w:numId w:val="5"/>
        </w:numPr>
        <w:ind w:firstLineChars="0"/>
      </w:pPr>
      <w:r w:rsidRPr="00964CE6">
        <w:t>Mini-slot</w:t>
      </w:r>
    </w:p>
    <w:p w14:paraId="4E67BE67" w14:textId="77777777" w:rsidR="00BA7570" w:rsidRDefault="00BA7570" w:rsidP="00BA7570">
      <w:pPr>
        <w:rPr>
          <w:b/>
          <w:u w:val="single"/>
          <w:lang w:eastAsia="zh-CN"/>
        </w:rPr>
      </w:pPr>
      <w:r>
        <w:rPr>
          <w:b/>
          <w:u w:val="single"/>
          <w:lang w:eastAsia="zh-CN"/>
        </w:rPr>
        <w:t>PDSCH enhancements</w:t>
      </w:r>
    </w:p>
    <w:p w14:paraId="7D00559F" w14:textId="77777777" w:rsidR="00BA7570" w:rsidRDefault="00BA7570" w:rsidP="00BA7570">
      <w:pPr>
        <w:pStyle w:val="af"/>
        <w:numPr>
          <w:ilvl w:val="0"/>
          <w:numId w:val="5"/>
        </w:numPr>
        <w:ind w:firstLineChars="0"/>
      </w:pPr>
      <w:r>
        <w:t>PDSCH repetitions</w:t>
      </w:r>
    </w:p>
    <w:p w14:paraId="10E1BDA9" w14:textId="77777777" w:rsidR="00BA7570" w:rsidRPr="00964CE6" w:rsidRDefault="00BA7570" w:rsidP="00BA7570">
      <w:pPr>
        <w:pStyle w:val="af"/>
        <w:numPr>
          <w:ilvl w:val="0"/>
          <w:numId w:val="5"/>
        </w:numPr>
        <w:ind w:firstLineChars="0"/>
      </w:pPr>
      <w:r w:rsidRPr="00964CE6">
        <w:t>Mini-slot</w:t>
      </w:r>
    </w:p>
    <w:p w14:paraId="3F35AA7A" w14:textId="77777777" w:rsidR="00BA7570" w:rsidRDefault="00BA7570" w:rsidP="00BA7570">
      <w:pPr>
        <w:rPr>
          <w:b/>
          <w:u w:val="single"/>
          <w:lang w:eastAsia="zh-CN"/>
        </w:rPr>
      </w:pPr>
      <w:r>
        <w:rPr>
          <w:b/>
          <w:u w:val="single"/>
          <w:lang w:eastAsia="zh-CN"/>
        </w:rPr>
        <w:lastRenderedPageBreak/>
        <w:t>Inter-UE multiplexing</w:t>
      </w:r>
    </w:p>
    <w:p w14:paraId="08D9D900" w14:textId="77777777" w:rsidR="00BA7570" w:rsidRDefault="00BA7570" w:rsidP="00BA7570">
      <w:pPr>
        <w:pStyle w:val="af"/>
        <w:numPr>
          <w:ilvl w:val="0"/>
          <w:numId w:val="5"/>
        </w:numPr>
        <w:ind w:firstLineChars="0"/>
      </w:pPr>
      <w:r>
        <w:t>UL Cancellation Indication</w:t>
      </w:r>
    </w:p>
    <w:p w14:paraId="28667DD6" w14:textId="77777777" w:rsidR="00BA7570" w:rsidRDefault="00BA7570" w:rsidP="00BA7570">
      <w:pPr>
        <w:pStyle w:val="af"/>
        <w:numPr>
          <w:ilvl w:val="0"/>
          <w:numId w:val="5"/>
        </w:numPr>
        <w:ind w:firstLineChars="0"/>
      </w:pPr>
      <w:r>
        <w:t>UL Power Boosting</w:t>
      </w:r>
    </w:p>
    <w:p w14:paraId="7EF6545A" w14:textId="4BD3B3C4" w:rsidR="00BA7570" w:rsidRDefault="00BA7570" w:rsidP="00BA7570">
      <w:pPr>
        <w:pStyle w:val="af"/>
        <w:numPr>
          <w:ilvl w:val="0"/>
          <w:numId w:val="5"/>
        </w:numPr>
        <w:ind w:firstLineChars="0"/>
      </w:pPr>
      <w:r w:rsidRPr="00964CE6">
        <w:t xml:space="preserve">DL </w:t>
      </w:r>
      <w:r w:rsidR="00332320" w:rsidRPr="00964CE6">
        <w:t>Pre-emption</w:t>
      </w:r>
      <w:r w:rsidRPr="00964CE6">
        <w:t xml:space="preserve"> Indication</w:t>
      </w:r>
    </w:p>
    <w:p w14:paraId="4B0F0A30" w14:textId="77777777" w:rsidR="00BA7570" w:rsidRDefault="00BA7570" w:rsidP="00BA7570">
      <w:pPr>
        <w:rPr>
          <w:b/>
          <w:u w:val="single"/>
          <w:lang w:eastAsia="zh-CN"/>
        </w:rPr>
      </w:pPr>
      <w:r>
        <w:rPr>
          <w:b/>
          <w:u w:val="single"/>
          <w:lang w:eastAsia="zh-CN"/>
        </w:rPr>
        <w:t>Scheduling</w:t>
      </w:r>
    </w:p>
    <w:p w14:paraId="1B06B945" w14:textId="77777777" w:rsidR="00BA7570" w:rsidRDefault="00BA7570" w:rsidP="00BA7570">
      <w:pPr>
        <w:pStyle w:val="af"/>
        <w:numPr>
          <w:ilvl w:val="0"/>
          <w:numId w:val="5"/>
        </w:numPr>
        <w:ind w:firstLineChars="0"/>
      </w:pPr>
      <w:r>
        <w:t>UL configured grant transmission</w:t>
      </w:r>
    </w:p>
    <w:p w14:paraId="6BFE39C5" w14:textId="77777777" w:rsidR="00BA7570" w:rsidRPr="00964CE6" w:rsidRDefault="00BA7570" w:rsidP="00BA7570">
      <w:pPr>
        <w:pStyle w:val="af"/>
        <w:numPr>
          <w:ilvl w:val="0"/>
          <w:numId w:val="5"/>
        </w:numPr>
        <w:ind w:firstLineChars="0"/>
      </w:pPr>
      <w:r w:rsidRPr="00964CE6">
        <w:t xml:space="preserve">DL SPS </w:t>
      </w:r>
    </w:p>
    <w:p w14:paraId="12FB3321" w14:textId="77777777" w:rsidR="00BA7570" w:rsidRPr="00964CE6" w:rsidRDefault="00BA7570" w:rsidP="00BA7570">
      <w:pPr>
        <w:pStyle w:val="af"/>
        <w:numPr>
          <w:ilvl w:val="0"/>
          <w:numId w:val="5"/>
        </w:numPr>
        <w:ind w:firstLineChars="0"/>
      </w:pPr>
      <w:r w:rsidRPr="00470058">
        <w:t>Low SE MCS/CQI table</w:t>
      </w:r>
    </w:p>
    <w:p w14:paraId="49E53681" w14:textId="77777777" w:rsidR="00BA7570" w:rsidRDefault="00BA7570" w:rsidP="00BA7570">
      <w:pPr>
        <w:rPr>
          <w:b/>
          <w:u w:val="single"/>
          <w:lang w:eastAsia="zh-CN"/>
        </w:rPr>
      </w:pPr>
      <w:r>
        <w:rPr>
          <w:rFonts w:hint="eastAsia"/>
          <w:b/>
          <w:u w:val="single"/>
          <w:lang w:eastAsia="zh-CN"/>
        </w:rPr>
        <w:t>L</w:t>
      </w:r>
      <w:r>
        <w:rPr>
          <w:b/>
          <w:u w:val="single"/>
          <w:lang w:eastAsia="zh-CN"/>
        </w:rPr>
        <w:t>ayer 2 enhancements</w:t>
      </w:r>
    </w:p>
    <w:p w14:paraId="7968D192" w14:textId="77777777" w:rsidR="00BA7570" w:rsidRDefault="00BA7570" w:rsidP="00BA7570">
      <w:pPr>
        <w:pStyle w:val="af"/>
        <w:numPr>
          <w:ilvl w:val="0"/>
          <w:numId w:val="5"/>
        </w:numPr>
        <w:ind w:firstLineChars="0"/>
      </w:pPr>
      <w:r>
        <w:rPr>
          <w:rFonts w:hint="eastAsia"/>
          <w:lang w:eastAsia="zh-CN"/>
        </w:rPr>
        <w:t>Logical</w:t>
      </w:r>
      <w:r>
        <w:t xml:space="preserve"> Channel Priority Restrictions</w:t>
      </w:r>
    </w:p>
    <w:p w14:paraId="453CBEA8" w14:textId="77777777" w:rsidR="00BA7570" w:rsidRPr="002E02BF" w:rsidRDefault="00BA7570" w:rsidP="00BA7570">
      <w:pPr>
        <w:pStyle w:val="af"/>
        <w:numPr>
          <w:ilvl w:val="0"/>
          <w:numId w:val="5"/>
        </w:numPr>
        <w:ind w:firstLineChars="0"/>
      </w:pPr>
      <w:r>
        <w:t>PDCP Duplication</w:t>
      </w:r>
    </w:p>
    <w:p w14:paraId="350A0E40" w14:textId="226EB5E2" w:rsidR="00315F30" w:rsidRDefault="00315F30" w:rsidP="00315F30">
      <w:pPr>
        <w:pStyle w:val="2"/>
        <w:rPr>
          <w:ins w:id="195" w:author="Jin Yuchao" w:date="2022-08-24T21:07:00Z"/>
        </w:rPr>
      </w:pPr>
      <w:bookmarkStart w:id="196" w:name="_Toc98248404"/>
      <w:bookmarkStart w:id="197" w:name="_Toc112269239"/>
      <w:ins w:id="198" w:author="Jin Yuchao" w:date="2022-08-24T21:07:00Z">
        <w:r>
          <w:t>5.2</w:t>
        </w:r>
        <w:r>
          <w:tab/>
        </w:r>
        <w:bookmarkEnd w:id="196"/>
        <w:r w:rsidR="001D454B">
          <w:t>Issue #</w:t>
        </w:r>
      </w:ins>
      <w:ins w:id="199" w:author="Jin Yuchao" w:date="2022-08-24T21:33:00Z">
        <w:r w:rsidR="001D454B">
          <w:t>2</w:t>
        </w:r>
      </w:ins>
      <w:ins w:id="200" w:author="Jin Yuchao" w:date="2022-08-24T21:07:00Z">
        <w:r>
          <w:t xml:space="preserve">: Support for performance management </w:t>
        </w:r>
        <w:r>
          <w:rPr>
            <w:rFonts w:hint="eastAsia"/>
            <w:lang w:eastAsia="zh-CN"/>
          </w:rPr>
          <w:t>related</w:t>
        </w:r>
        <w:r>
          <w:rPr>
            <w:lang w:eastAsia="zh-CN"/>
          </w:rPr>
          <w:t xml:space="preserve"> </w:t>
        </w:r>
        <w:r>
          <w:t>on URLLC resource load</w:t>
        </w:r>
        <w:bookmarkEnd w:id="197"/>
      </w:ins>
    </w:p>
    <w:p w14:paraId="5DD18956" w14:textId="2D24291B" w:rsidR="00315F30" w:rsidRDefault="00315F30" w:rsidP="00315F30">
      <w:pPr>
        <w:pStyle w:val="3"/>
        <w:rPr>
          <w:ins w:id="201" w:author="Jin Yuchao" w:date="2022-08-24T21:07:00Z"/>
          <w:lang w:eastAsia="ko-KR"/>
        </w:rPr>
      </w:pPr>
      <w:bookmarkStart w:id="202" w:name="_Toc98248405"/>
      <w:bookmarkStart w:id="203" w:name="_Toc112269240"/>
      <w:ins w:id="204" w:author="Jin Yuchao" w:date="2022-08-24T21:07:00Z">
        <w:r>
          <w:rPr>
            <w:lang w:eastAsia="ko-KR"/>
          </w:rPr>
          <w:t>5.2</w:t>
        </w:r>
        <w:r>
          <w:rPr>
            <w:lang w:eastAsia="ko-KR"/>
          </w:rPr>
          <w:t>.1</w:t>
        </w:r>
        <w:r>
          <w:rPr>
            <w:lang w:eastAsia="ko-KR"/>
          </w:rPr>
          <w:tab/>
          <w:t>Description</w:t>
        </w:r>
        <w:bookmarkEnd w:id="202"/>
        <w:bookmarkEnd w:id="203"/>
      </w:ins>
    </w:p>
    <w:p w14:paraId="4A8E8B26" w14:textId="147273BC" w:rsidR="00315F30" w:rsidRDefault="00315F30" w:rsidP="00315F30">
      <w:pPr>
        <w:pStyle w:val="4"/>
        <w:rPr>
          <w:ins w:id="205" w:author="Jin Yuchao" w:date="2022-08-24T21:07:00Z"/>
        </w:rPr>
      </w:pPr>
      <w:bookmarkStart w:id="206" w:name="_Toc112269241"/>
      <w:ins w:id="207" w:author="Jin Yuchao" w:date="2022-08-24T21:07:00Z">
        <w:r>
          <w:rPr>
            <w:lang w:eastAsia="ko-KR"/>
          </w:rPr>
          <w:t>5.2</w:t>
        </w:r>
        <w:r>
          <w:rPr>
            <w:lang w:eastAsia="ko-KR"/>
          </w:rPr>
          <w:t>.1.1</w:t>
        </w:r>
        <w:r>
          <w:rPr>
            <w:lang w:eastAsia="ko-KR"/>
          </w:rPr>
          <w:tab/>
          <w:t xml:space="preserve">It exists URLLC and </w:t>
        </w:r>
        <w:proofErr w:type="spellStart"/>
        <w:r>
          <w:rPr>
            <w:lang w:eastAsia="ko-KR"/>
          </w:rPr>
          <w:t>eMBB</w:t>
        </w:r>
        <w:proofErr w:type="spellEnd"/>
        <w:r>
          <w:rPr>
            <w:lang w:eastAsia="ko-KR"/>
          </w:rPr>
          <w:t xml:space="preserve"> coexistence scenarios</w:t>
        </w:r>
        <w:bookmarkEnd w:id="206"/>
      </w:ins>
    </w:p>
    <w:p w14:paraId="597D01A7" w14:textId="77777777" w:rsidR="00315F30" w:rsidRDefault="00315F30" w:rsidP="00315F30">
      <w:pPr>
        <w:jc w:val="both"/>
        <w:rPr>
          <w:ins w:id="208" w:author="Jin Yuchao" w:date="2022-08-24T21:07:00Z"/>
          <w:rFonts w:eastAsia="仿宋"/>
        </w:rPr>
      </w:pPr>
      <w:ins w:id="209" w:author="Jin Yuchao" w:date="2022-08-24T21:07:00Z">
        <w:r>
          <w:rPr>
            <w:rFonts w:eastAsia="仿宋"/>
          </w:rPr>
          <w:t xml:space="preserve">Under the new definition of 5G application scenarios, there are coexistence scenarios of </w:t>
        </w:r>
        <w:r>
          <w:rPr>
            <w:rStyle w:val="q4iawc"/>
            <w:lang w:val="en"/>
          </w:rPr>
          <w:t xml:space="preserve">URLLC and </w:t>
        </w:r>
        <w:proofErr w:type="spellStart"/>
        <w:r>
          <w:rPr>
            <w:rStyle w:val="q4iawc"/>
            <w:lang w:val="en"/>
          </w:rPr>
          <w:t>eMBB</w:t>
        </w:r>
        <w:proofErr w:type="spellEnd"/>
        <w:r>
          <w:rPr>
            <w:rFonts w:eastAsia="仿宋"/>
          </w:rPr>
          <w:t xml:space="preserve"> services, and 3GPP protocol also contains related contents of </w:t>
        </w:r>
        <w:proofErr w:type="spellStart"/>
        <w:r>
          <w:rPr>
            <w:rFonts w:eastAsia="仿宋"/>
          </w:rPr>
          <w:t>eMBB</w:t>
        </w:r>
        <w:proofErr w:type="spellEnd"/>
        <w:r>
          <w:rPr>
            <w:rFonts w:eastAsia="仿宋"/>
          </w:rPr>
          <w:t xml:space="preserve"> and URLLC multiplexing mechanisms.</w:t>
        </w:r>
      </w:ins>
    </w:p>
    <w:p w14:paraId="2BB53D22" w14:textId="77777777" w:rsidR="00315F30" w:rsidRDefault="00315F30" w:rsidP="00315F30">
      <w:pPr>
        <w:jc w:val="both"/>
        <w:rPr>
          <w:ins w:id="210" w:author="Jin Yuchao" w:date="2022-08-24T21:07:00Z"/>
          <w:rStyle w:val="q4iawc"/>
          <w:lang w:val="en"/>
        </w:rPr>
      </w:pPr>
      <w:ins w:id="211" w:author="Jin Yuchao" w:date="2022-08-24T21:07:00Z">
        <w:r>
          <w:rPr>
            <w:rStyle w:val="q4iawc"/>
            <w:lang w:val="en"/>
          </w:rPr>
          <w:t xml:space="preserve">Taking the uplink service scenario as an example, TR 38.824 evaluates the performance of URLLC and </w:t>
        </w:r>
        <w:proofErr w:type="spellStart"/>
        <w:r>
          <w:rPr>
            <w:rStyle w:val="q4iawc"/>
            <w:lang w:val="en"/>
          </w:rPr>
          <w:t>eMBB</w:t>
        </w:r>
        <w:proofErr w:type="spellEnd"/>
        <w:r>
          <w:rPr>
            <w:rStyle w:val="q4iawc"/>
            <w:lang w:val="en"/>
          </w:rPr>
          <w:t xml:space="preserve"> services under enhanced UL inter UE </w:t>
        </w:r>
        <w:proofErr w:type="spellStart"/>
        <w:r>
          <w:rPr>
            <w:rStyle w:val="q4iawc"/>
            <w:lang w:val="en"/>
          </w:rPr>
          <w:t>Tx</w:t>
        </w:r>
        <w:proofErr w:type="spellEnd"/>
        <w:r>
          <w:rPr>
            <w:rStyle w:val="q4iawc"/>
            <w:lang w:val="en"/>
          </w:rPr>
          <w:t xml:space="preserve"> prioritization/multiplexing mechanisms, and proposes potential enhancements for UL inter UE </w:t>
        </w:r>
        <w:proofErr w:type="spellStart"/>
        <w:r>
          <w:rPr>
            <w:rStyle w:val="q4iawc"/>
            <w:lang w:val="en"/>
          </w:rPr>
          <w:t>Tx</w:t>
        </w:r>
        <w:proofErr w:type="spellEnd"/>
        <w:r>
          <w:rPr>
            <w:rStyle w:val="q4iawc"/>
            <w:lang w:val="en"/>
          </w:rPr>
          <w:t xml:space="preserve"> prioritization/multiplexing, which includes UE UL cancelation mechanisms and enhanced</w:t>
        </w:r>
        <w:r>
          <w:rPr>
            <w:rStyle w:val="viiyi"/>
            <w:lang w:val="en"/>
          </w:rPr>
          <w:t xml:space="preserve"> </w:t>
        </w:r>
        <w:r>
          <w:rPr>
            <w:rStyle w:val="q4iawc"/>
            <w:lang w:val="en"/>
          </w:rPr>
          <w:t>UL power control.</w:t>
        </w:r>
      </w:ins>
    </w:p>
    <w:p w14:paraId="62F7168B" w14:textId="77777777" w:rsidR="00315F30" w:rsidRDefault="00315F30" w:rsidP="00315F30">
      <w:pPr>
        <w:jc w:val="both"/>
        <w:rPr>
          <w:ins w:id="212" w:author="Jin Yuchao" w:date="2022-08-24T21:07:00Z"/>
          <w:rStyle w:val="q4iawc"/>
          <w:lang w:val="en"/>
        </w:rPr>
      </w:pPr>
      <w:ins w:id="213" w:author="Jin Yuchao" w:date="2022-08-24T21:07:00Z">
        <w:r>
          <w:rPr>
            <w:rStyle w:val="q4iawc"/>
            <w:lang w:val="en"/>
          </w:rPr>
          <w:t>Corresponding to the UE UL cancelation mechanisms, there is a definition of Cancellation Indication (CI) in TS 38.213. The Cancellation Indication instructs other UE services to cancel their transmissions, which can realize resource preemption for different services in the uplink transmissions.</w:t>
        </w:r>
        <w:r>
          <w:t xml:space="preserve"> </w:t>
        </w:r>
        <w:r>
          <w:rPr>
            <w:rStyle w:val="q4iawc"/>
            <w:lang w:val="en"/>
          </w:rPr>
          <w:t>Corresponding to enhanced UL power control, there is a related definition of power boosting (PB). By increasing the uplink transmission power of the UE, it can resist the interference caused by the transmission of other UEs.</w:t>
        </w:r>
      </w:ins>
    </w:p>
    <w:p w14:paraId="3C28C07E" w14:textId="77777777" w:rsidR="00315F30" w:rsidRDefault="00315F30" w:rsidP="00315F30">
      <w:pPr>
        <w:jc w:val="both"/>
        <w:rPr>
          <w:ins w:id="214" w:author="Jin Yuchao" w:date="2022-08-24T21:07:00Z"/>
          <w:rStyle w:val="q4iawc"/>
          <w:lang w:val="en"/>
        </w:rPr>
      </w:pPr>
      <w:ins w:id="215" w:author="Jin Yuchao" w:date="2022-08-24T21:07:00Z">
        <w:r>
          <w:rPr>
            <w:rStyle w:val="q4iawc"/>
            <w:lang w:val="en"/>
          </w:rPr>
          <w:t xml:space="preserve">At the same time, preemption indication (PI) is also defined for resource preemption of different services in the downlink transmission, </w:t>
        </w:r>
        <w:bookmarkStart w:id="216" w:name="_Hlk110244103"/>
        <w:r>
          <w:rPr>
            <w:rStyle w:val="q4iawc"/>
            <w:lang w:val="en"/>
          </w:rPr>
          <w:t>and PI can be used to indicate to other UEs that their resources are preempted</w:t>
        </w:r>
        <w:bookmarkEnd w:id="216"/>
        <w:r>
          <w:rPr>
            <w:rStyle w:val="q4iawc"/>
            <w:lang w:val="en"/>
          </w:rPr>
          <w:t>.</w:t>
        </w:r>
      </w:ins>
    </w:p>
    <w:p w14:paraId="026D6E21" w14:textId="77777777" w:rsidR="00315F30" w:rsidRDefault="00315F30" w:rsidP="00315F30">
      <w:pPr>
        <w:jc w:val="both"/>
        <w:rPr>
          <w:ins w:id="217" w:author="Jin Yuchao" w:date="2022-08-24T21:07:00Z"/>
          <w:rFonts w:eastAsia="仿宋"/>
        </w:rPr>
      </w:pPr>
      <w:ins w:id="218" w:author="Jin Yuchao" w:date="2022-08-24T21:07:00Z">
        <w:r>
          <w:rPr>
            <w:rFonts w:eastAsia="仿宋"/>
          </w:rPr>
          <w:t xml:space="preserve">The contents of the above protocols confirm the existence of </w:t>
        </w:r>
        <w:r>
          <w:rPr>
            <w:rStyle w:val="q4iawc"/>
            <w:lang w:val="en"/>
          </w:rPr>
          <w:t xml:space="preserve">URLLC and </w:t>
        </w:r>
        <w:proofErr w:type="spellStart"/>
        <w:r>
          <w:rPr>
            <w:rStyle w:val="q4iawc"/>
            <w:lang w:val="en"/>
          </w:rPr>
          <w:t>eMBB</w:t>
        </w:r>
        <w:proofErr w:type="spellEnd"/>
        <w:r>
          <w:rPr>
            <w:rFonts w:eastAsia="仿宋"/>
          </w:rPr>
          <w:t xml:space="preserve"> coexistence scenarios.</w:t>
        </w:r>
      </w:ins>
    </w:p>
    <w:p w14:paraId="3B269EFC" w14:textId="386BA7CE" w:rsidR="00315F30" w:rsidRDefault="00315F30" w:rsidP="00315F30">
      <w:pPr>
        <w:pStyle w:val="4"/>
        <w:rPr>
          <w:ins w:id="219" w:author="Jin Yuchao" w:date="2022-08-24T21:07:00Z"/>
        </w:rPr>
      </w:pPr>
      <w:bookmarkStart w:id="220" w:name="_Toc112269242"/>
      <w:ins w:id="221" w:author="Jin Yuchao" w:date="2022-08-24T21:07:00Z">
        <w:r>
          <w:rPr>
            <w:lang w:eastAsia="ko-KR"/>
          </w:rPr>
          <w:t>5.2</w:t>
        </w:r>
        <w:r>
          <w:rPr>
            <w:lang w:eastAsia="ko-KR"/>
          </w:rPr>
          <w:t>.1.2</w:t>
        </w:r>
        <w:r>
          <w:rPr>
            <w:lang w:eastAsia="ko-KR"/>
          </w:rPr>
          <w:tab/>
          <w:t>Support for performance management related on URLLC resource load</w:t>
        </w:r>
        <w:bookmarkEnd w:id="220"/>
      </w:ins>
    </w:p>
    <w:p w14:paraId="53AE0FD3" w14:textId="77777777" w:rsidR="00315F30" w:rsidRDefault="00315F30" w:rsidP="00BA051D">
      <w:pPr>
        <w:jc w:val="both"/>
        <w:rPr>
          <w:ins w:id="222" w:author="Jin Yuchao" w:date="2022-08-24T21:07:00Z"/>
        </w:rPr>
      </w:pPr>
      <w:ins w:id="223" w:author="Jin Yuchao" w:date="2022-08-24T21:07:00Z">
        <w:r>
          <w:t xml:space="preserve">At present, the network resource load is mainly evaluated through resource usage-related measurements. </w:t>
        </w:r>
        <w:proofErr w:type="spellStart"/>
        <w:r>
          <w:t>Refering</w:t>
        </w:r>
        <w:proofErr w:type="spellEnd"/>
        <w:r>
          <w:t xml:space="preserve"> to TS 28.552, the evaluation measurements are mainly PRB usage rate-related measurements, which measures usage (in percentage) of physical resource blocks (PRBs). Although these measurements can evaluate the overall resource load of the cell, they cannot effectively evaluate the resource load of the URLLC service under the </w:t>
        </w:r>
        <w:proofErr w:type="spellStart"/>
        <w:r>
          <w:t>eMBB</w:t>
        </w:r>
        <w:proofErr w:type="spellEnd"/>
        <w:r>
          <w:t xml:space="preserve"> and URLLC multiplexing scenarios.</w:t>
        </w:r>
      </w:ins>
    </w:p>
    <w:p w14:paraId="57A2002C" w14:textId="77777777" w:rsidR="00315F30" w:rsidRDefault="00315F30" w:rsidP="00BA051D">
      <w:pPr>
        <w:jc w:val="both"/>
        <w:rPr>
          <w:ins w:id="224" w:author="Jin Yuchao" w:date="2022-08-24T21:07:00Z"/>
        </w:rPr>
      </w:pPr>
      <w:ins w:id="225" w:author="Jin Yuchao" w:date="2022-08-24T21:07:00Z">
        <w:r>
          <w:t xml:space="preserve">For example, in a statistical time period, the PRB usage rate of the network is low. Because the URLLC service has high requirements for delay sensitivity, it needs to be transmitted immediately. If the URLLC service has data transmission requirements on the resources scheduled by </w:t>
        </w:r>
        <w:proofErr w:type="spellStart"/>
        <w:r>
          <w:t>eMBB</w:t>
        </w:r>
        <w:proofErr w:type="spellEnd"/>
        <w:r>
          <w:t xml:space="preserve">, the URLLC service will </w:t>
        </w:r>
        <w:proofErr w:type="spellStart"/>
        <w:r>
          <w:t>preempt</w:t>
        </w:r>
        <w:proofErr w:type="spellEnd"/>
        <w:r>
          <w:t xml:space="preserve"> </w:t>
        </w:r>
        <w:proofErr w:type="spellStart"/>
        <w:r>
          <w:t>eMBB</w:t>
        </w:r>
        <w:proofErr w:type="spellEnd"/>
        <w:r>
          <w:t xml:space="preserve"> service resources. In this case, since the PRB usage rate only reflects the overall resource load of the cell, it cannot reflect the situation that the resources of the URLLC service are insufficient at this time.</w:t>
        </w:r>
      </w:ins>
    </w:p>
    <w:p w14:paraId="7CED6EBF" w14:textId="77777777" w:rsidR="00315F30" w:rsidRDefault="00315F30" w:rsidP="00BA051D">
      <w:pPr>
        <w:jc w:val="both"/>
        <w:rPr>
          <w:ins w:id="226" w:author="Jin Yuchao" w:date="2022-08-24T21:07:00Z"/>
          <w:lang w:val="en-US" w:eastAsia="zh-CN"/>
        </w:rPr>
      </w:pPr>
      <w:ins w:id="227" w:author="Jin Yuchao" w:date="2022-08-24T21:07:00Z">
        <w:r>
          <w:t xml:space="preserve">Therefore, the existing PRB related measurements cannot effectively evaluate the resource load of URLLC services under </w:t>
        </w:r>
        <w:proofErr w:type="spellStart"/>
        <w:r>
          <w:t>eMBB</w:t>
        </w:r>
        <w:proofErr w:type="spellEnd"/>
        <w:r>
          <w:t xml:space="preserve"> and URLLC multiplexing scenarios. </w:t>
        </w:r>
        <w:r>
          <w:rPr>
            <w:rFonts w:hint="eastAsia"/>
            <w:lang w:eastAsia="zh-CN"/>
          </w:rPr>
          <w:t>A</w:t>
        </w:r>
        <w:r>
          <w:t xml:space="preserve">nd what this issue needs to solve is to propose measurement method for </w:t>
        </w:r>
        <w:r>
          <w:rPr>
            <w:lang w:eastAsia="ko-KR"/>
          </w:rPr>
          <w:t>evaluating</w:t>
        </w:r>
        <w:r>
          <w:t xml:space="preserve"> </w:t>
        </w:r>
        <w:r>
          <w:rPr>
            <w:lang w:eastAsia="ko-KR"/>
          </w:rPr>
          <w:t xml:space="preserve">the resource load of URLLC services in </w:t>
        </w:r>
        <w:proofErr w:type="spellStart"/>
        <w:r>
          <w:rPr>
            <w:lang w:eastAsia="ko-KR"/>
          </w:rPr>
          <w:t>eMBB</w:t>
        </w:r>
        <w:proofErr w:type="spellEnd"/>
        <w:r>
          <w:rPr>
            <w:lang w:eastAsia="ko-KR"/>
          </w:rPr>
          <w:t xml:space="preserve"> and URLLC multiplexing scenarios</w:t>
        </w:r>
        <w:r>
          <w:t>.</w:t>
        </w:r>
      </w:ins>
    </w:p>
    <w:p w14:paraId="06319CE1" w14:textId="382EF7AF" w:rsidR="00315F30" w:rsidRPr="00BA051D" w:rsidRDefault="00315F30" w:rsidP="00BA051D">
      <w:pPr>
        <w:pStyle w:val="2"/>
        <w:rPr>
          <w:ins w:id="228" w:author="Jin Yuchao" w:date="2022-08-24T21:08:00Z"/>
        </w:rPr>
      </w:pPr>
      <w:bookmarkStart w:id="229" w:name="_Toc112269243"/>
      <w:ins w:id="230" w:author="Jin Yuchao" w:date="2022-08-24T21:08:00Z">
        <w:r w:rsidRPr="00315F30">
          <w:lastRenderedPageBreak/>
          <w:t>5.</w:t>
        </w:r>
        <w:r>
          <w:t>3</w:t>
        </w:r>
        <w:r w:rsidR="001D454B">
          <w:tab/>
          <w:t>Issue #</w:t>
        </w:r>
      </w:ins>
      <w:ins w:id="231" w:author="Jin Yuchao" w:date="2022-08-24T21:33:00Z">
        <w:r w:rsidR="001D454B">
          <w:t>3</w:t>
        </w:r>
      </w:ins>
      <w:bookmarkStart w:id="232" w:name="_GoBack"/>
      <w:bookmarkEnd w:id="232"/>
      <w:ins w:id="233" w:author="Jin Yuchao" w:date="2022-08-24T21:08:00Z">
        <w:r w:rsidRPr="00BA051D">
          <w:t>: Support for URLLC Performance management on reliability in RAN</w:t>
        </w:r>
        <w:bookmarkEnd w:id="229"/>
      </w:ins>
    </w:p>
    <w:p w14:paraId="385C0CA6" w14:textId="26384ABF" w:rsidR="00315F30" w:rsidRPr="00BA051D" w:rsidRDefault="00315F30" w:rsidP="00BA051D">
      <w:pPr>
        <w:pStyle w:val="3"/>
        <w:rPr>
          <w:ins w:id="234" w:author="Jin Yuchao" w:date="2022-08-24T21:08:00Z"/>
          <w:lang w:eastAsia="ko-KR"/>
        </w:rPr>
      </w:pPr>
      <w:bookmarkStart w:id="235" w:name="_Toc112269244"/>
      <w:ins w:id="236" w:author="Jin Yuchao" w:date="2022-08-24T21:08:00Z">
        <w:r w:rsidRPr="00315F30">
          <w:rPr>
            <w:lang w:eastAsia="ko-KR"/>
          </w:rPr>
          <w:t>5.</w:t>
        </w:r>
      </w:ins>
      <w:ins w:id="237" w:author="Jin Yuchao" w:date="2022-08-24T21:09:00Z">
        <w:r>
          <w:rPr>
            <w:lang w:eastAsia="ko-KR"/>
          </w:rPr>
          <w:t>3</w:t>
        </w:r>
      </w:ins>
      <w:ins w:id="238" w:author="Jin Yuchao" w:date="2022-08-24T21:08:00Z">
        <w:r w:rsidRPr="00BA051D">
          <w:rPr>
            <w:lang w:eastAsia="ko-KR"/>
          </w:rPr>
          <w:t>.1</w:t>
        </w:r>
        <w:r w:rsidRPr="00BA051D">
          <w:rPr>
            <w:lang w:eastAsia="ko-KR"/>
          </w:rPr>
          <w:tab/>
          <w:t>Description</w:t>
        </w:r>
        <w:bookmarkEnd w:id="235"/>
      </w:ins>
    </w:p>
    <w:p w14:paraId="3D56FE96" w14:textId="4B803115" w:rsidR="00315F30" w:rsidRPr="00315F30" w:rsidRDefault="00315F30" w:rsidP="00BA051D">
      <w:pPr>
        <w:jc w:val="both"/>
        <w:rPr>
          <w:ins w:id="239" w:author="Jin Yuchao" w:date="2022-08-24T21:12:00Z"/>
        </w:rPr>
      </w:pPr>
      <w:ins w:id="240" w:author="Jin Yuchao" w:date="2022-08-24T21:13:00Z">
        <w:r>
          <w:t>As a new service deployed in 5G, URLLC is</w:t>
        </w:r>
        <w:r w:rsidRPr="00315F30">
          <w:t xml:space="preserve"> </w:t>
        </w:r>
      </w:ins>
      <w:ins w:id="241" w:author="Jin Yuchao" w:date="2022-08-24T21:12:00Z">
        <w:r w:rsidRPr="00315F30">
          <w:t xml:space="preserve">significantly different from traditional </w:t>
        </w:r>
        <w:proofErr w:type="spellStart"/>
        <w:r w:rsidRPr="00315F30">
          <w:t>eMBB</w:t>
        </w:r>
        <w:proofErr w:type="spellEnd"/>
        <w:r w:rsidRPr="00315F30">
          <w:t xml:space="preserve"> service in terms of service requirement. In order to guarantee the performance of URLLC, the performance of 5G network which provides URLLC service needs to meet certain target for reliability accordingly. </w:t>
        </w:r>
      </w:ins>
    </w:p>
    <w:p w14:paraId="4D718C2B" w14:textId="77777777" w:rsidR="00315F30" w:rsidRPr="00315F30" w:rsidRDefault="00315F30" w:rsidP="00BA051D">
      <w:pPr>
        <w:jc w:val="both"/>
        <w:rPr>
          <w:ins w:id="242" w:author="Jin Yuchao" w:date="2022-08-24T21:12:00Z"/>
        </w:rPr>
      </w:pPr>
      <w:ins w:id="243" w:author="Jin Yuchao" w:date="2022-08-24T21:12:00Z">
        <w:r w:rsidRPr="00315F30">
          <w:rPr>
            <w:rFonts w:hint="eastAsia"/>
          </w:rPr>
          <w:t>A</w:t>
        </w:r>
        <w:r w:rsidRPr="00315F30">
          <w:t>nnex F in TS 22.104[2] depicts relation of reliability and communication service availability. It has the following description, “Communication service availability addresses the availability of a communication service. This definition follows the vertical standard IEC 61907 [7]. On the other hand, reliability is a 3GPP term and addresses the availability of a communication network.”</w:t>
        </w:r>
      </w:ins>
    </w:p>
    <w:p w14:paraId="181B38FF" w14:textId="438BCB55" w:rsidR="00315F30" w:rsidRPr="00315F30" w:rsidRDefault="00315F30" w:rsidP="00BA051D">
      <w:pPr>
        <w:jc w:val="both"/>
        <w:rPr>
          <w:ins w:id="244" w:author="Jin Yuchao" w:date="2022-08-24T21:12:00Z"/>
        </w:rPr>
      </w:pPr>
      <w:ins w:id="245" w:author="Jin Yuchao" w:date="2022-08-24T21:12:00Z">
        <w:r w:rsidRPr="00315F30">
          <w:t>The issue</w:t>
        </w:r>
      </w:ins>
      <w:ins w:id="246" w:author="Jin Yuchao" w:date="2022-08-24T21:15:00Z">
        <w:r>
          <w:t xml:space="preserve"> </w:t>
        </w:r>
      </w:ins>
      <w:ins w:id="247" w:author="Jin Yuchao" w:date="2022-08-24T21:12:00Z">
        <w:r w:rsidRPr="00315F30">
          <w:t>mainly focuses on the 5G RAN network that provides URLLC service.  In particular, the measurements on communication network performance need to be investigated.</w:t>
        </w:r>
      </w:ins>
    </w:p>
    <w:p w14:paraId="67664D46" w14:textId="46D50BE3" w:rsidR="00315F30" w:rsidRPr="00315F30" w:rsidRDefault="00315F30" w:rsidP="00BA051D">
      <w:pPr>
        <w:pStyle w:val="4"/>
        <w:ind w:left="0" w:firstLine="0"/>
        <w:rPr>
          <w:ins w:id="248" w:author="Jin Yuchao" w:date="2022-08-24T21:12:00Z"/>
          <w:lang w:eastAsia="ko-KR"/>
        </w:rPr>
      </w:pPr>
      <w:bookmarkStart w:id="249" w:name="_Toc112269245"/>
      <w:ins w:id="250" w:author="Jin Yuchao" w:date="2022-08-24T21:12:00Z">
        <w:r>
          <w:rPr>
            <w:lang w:eastAsia="ko-KR"/>
          </w:rPr>
          <w:t>5.3</w:t>
        </w:r>
        <w:r w:rsidRPr="00315F30">
          <w:rPr>
            <w:lang w:eastAsia="ko-KR"/>
          </w:rPr>
          <w:t>.1.1</w:t>
        </w:r>
        <w:r w:rsidRPr="00315F30">
          <w:rPr>
            <w:lang w:eastAsia="ko-KR"/>
          </w:rPr>
          <w:tab/>
          <w:t>Support for network performance on reliability in RAN</w:t>
        </w:r>
        <w:bookmarkEnd w:id="249"/>
      </w:ins>
    </w:p>
    <w:p w14:paraId="5AAF70F0" w14:textId="77777777" w:rsidR="00315F30" w:rsidRPr="00315F30" w:rsidRDefault="00315F30" w:rsidP="00BA051D">
      <w:pPr>
        <w:jc w:val="both"/>
        <w:rPr>
          <w:ins w:id="251" w:author="Jin Yuchao" w:date="2022-08-24T21:12:00Z"/>
        </w:rPr>
      </w:pPr>
      <w:ins w:id="252" w:author="Jin Yuchao" w:date="2022-08-24T21:12:00Z">
        <w:r w:rsidRPr="00315F30">
          <w:t xml:space="preserve">Reliability is a typical network performance measurement used to evaluate whether the 5G network which provides URLLC services meets the corresponding performance requirements. </w:t>
        </w:r>
        <w:r w:rsidRPr="00315F30">
          <w:rPr>
            <w:rFonts w:hint="eastAsia"/>
          </w:rPr>
          <w:t>As</w:t>
        </w:r>
        <w:r w:rsidRPr="00315F30">
          <w:t xml:space="preserve"> for 5G network, </w:t>
        </w:r>
        <w:r w:rsidRPr="00315F30">
          <w:rPr>
            <w:lang w:val="en-US"/>
          </w:rPr>
          <w:t>it is the radio network including air interface that mainly restricts the reliability and latency performance. Therefore, more attentions should be paid to the reliability and latency performance measurement for radio network from the perspective management. However, the reliability performance measurements for radio network are not totally enough.</w:t>
        </w:r>
      </w:ins>
    </w:p>
    <w:p w14:paraId="178C805B" w14:textId="77777777" w:rsidR="00315F30" w:rsidRPr="00315F30" w:rsidRDefault="00315F30" w:rsidP="00BA051D">
      <w:pPr>
        <w:jc w:val="both"/>
        <w:rPr>
          <w:ins w:id="253" w:author="Jin Yuchao" w:date="2022-08-24T21:12:00Z"/>
          <w:b/>
        </w:rPr>
      </w:pPr>
      <w:ins w:id="254" w:author="Jin Yuchao" w:date="2022-08-24T21:12:00Z">
        <w:r w:rsidRPr="00315F30">
          <w:rPr>
            <w:rFonts w:hint="eastAsia"/>
          </w:rPr>
          <w:t>T</w:t>
        </w:r>
        <w:r w:rsidRPr="00315F30">
          <w:t>he definition of reliability is specified in TS 22.261[3]:</w:t>
        </w:r>
        <w:r w:rsidRPr="00315F30">
          <w:rPr>
            <w:b/>
          </w:rPr>
          <w:t xml:space="preserve"> </w:t>
        </w:r>
      </w:ins>
    </w:p>
    <w:p w14:paraId="0424DC62" w14:textId="77777777" w:rsidR="00315F30" w:rsidRPr="00315F30" w:rsidRDefault="00315F30" w:rsidP="00BA051D">
      <w:pPr>
        <w:numPr>
          <w:ilvl w:val="0"/>
          <w:numId w:val="6"/>
        </w:numPr>
        <w:jc w:val="both"/>
        <w:rPr>
          <w:ins w:id="255" w:author="Jin Yuchao" w:date="2022-08-24T21:12:00Z"/>
        </w:rPr>
      </w:pPr>
      <w:ins w:id="256" w:author="Jin Yuchao" w:date="2022-08-24T21:12:00Z">
        <w:r w:rsidRPr="00315F30">
          <w:rPr>
            <w:b/>
          </w:rPr>
          <w:t>reliability</w:t>
        </w:r>
        <w:r w:rsidRPr="00315F30">
          <w:t>: in the context of network layer packet transmissions, percentage value of the packets successfully delivered to a given system entity within the time constraint required by the targeted service out of all the packets transmitted.</w:t>
        </w:r>
      </w:ins>
    </w:p>
    <w:p w14:paraId="15274D5B" w14:textId="77777777" w:rsidR="00315F30" w:rsidRPr="00315F30" w:rsidRDefault="00315F30" w:rsidP="00BA051D">
      <w:pPr>
        <w:jc w:val="both"/>
        <w:rPr>
          <w:ins w:id="257" w:author="Jin Yuchao" w:date="2022-08-24T21:12:00Z"/>
        </w:rPr>
      </w:pPr>
      <w:ins w:id="258" w:author="Jin Yuchao" w:date="2022-08-24T21:12:00Z">
        <w:r w:rsidRPr="00315F30">
          <w:rPr>
            <w:rFonts w:hint="eastAsia"/>
          </w:rPr>
          <w:t>According</w:t>
        </w:r>
        <w:r w:rsidRPr="00315F30">
          <w:t xml:space="preserve"> to the above definition, when trying to calculate the reliability of a network, time constraint (a required maximum time) needs to be considered. Neither PER defined in TS 28.552[4] nor reliability KPIs defined in TS 28.554[5] seem to totally match the definition of URLLC reliability in RAN. </w:t>
        </w:r>
      </w:ins>
    </w:p>
    <w:p w14:paraId="1FCF66EA" w14:textId="77777777" w:rsidR="00315F30" w:rsidRPr="00315F30" w:rsidRDefault="00315F30" w:rsidP="00BA051D">
      <w:pPr>
        <w:jc w:val="both"/>
        <w:rPr>
          <w:ins w:id="259" w:author="Jin Yuchao" w:date="2022-08-24T21:12:00Z"/>
        </w:rPr>
      </w:pPr>
      <w:ins w:id="260" w:author="Jin Yuchao" w:date="2022-08-24T21:12:00Z">
        <w:r w:rsidRPr="00315F30">
          <w:t>URLLC performance management on reliability and latency</w:t>
        </w:r>
        <w:r w:rsidRPr="00315F30">
          <w:rPr>
            <w:rFonts w:hint="eastAsia"/>
          </w:rPr>
          <w:t xml:space="preserve"> </w:t>
        </w:r>
        <w:r w:rsidRPr="00315F30">
          <w:t xml:space="preserve">should be supported by </w:t>
        </w:r>
        <w:r w:rsidRPr="00315F30">
          <w:rPr>
            <w:rFonts w:hint="eastAsia"/>
          </w:rPr>
          <w:t>5</w:t>
        </w:r>
        <w:r w:rsidRPr="00315F30">
          <w:t>G management system and the measurement method should be studied.</w:t>
        </w:r>
      </w:ins>
    </w:p>
    <w:p w14:paraId="0710485E" w14:textId="7FE70879" w:rsidR="00BA7570" w:rsidRPr="00BA051D" w:rsidRDefault="00BA7570" w:rsidP="00315F30"/>
    <w:p w14:paraId="427A6883" w14:textId="49D50D71" w:rsidR="009650C7" w:rsidRPr="002163D3" w:rsidRDefault="009650C7" w:rsidP="009650C7">
      <w:pPr>
        <w:pStyle w:val="2"/>
      </w:pPr>
      <w:bookmarkStart w:id="261" w:name="_Toc103715459"/>
      <w:bookmarkStart w:id="262" w:name="_Toc112269246"/>
      <w:r w:rsidRPr="002163D3">
        <w:t>5.Y</w:t>
      </w:r>
      <w:r w:rsidRPr="002163D3">
        <w:tab/>
        <w:t>Key Issue #Y: DEF</w:t>
      </w:r>
      <w:bookmarkEnd w:id="261"/>
      <w:bookmarkEnd w:id="262"/>
    </w:p>
    <w:p w14:paraId="75954396" w14:textId="02331444" w:rsidR="00E7403D" w:rsidRPr="00911020" w:rsidRDefault="009650C7" w:rsidP="00911020">
      <w:pPr>
        <w:pStyle w:val="3"/>
        <w:rPr>
          <w:lang w:eastAsia="ko-KR"/>
        </w:rPr>
      </w:pPr>
      <w:bookmarkStart w:id="263" w:name="_Toc103715460"/>
      <w:bookmarkStart w:id="264" w:name="_Toc112269247"/>
      <w:r w:rsidRPr="002163D3">
        <w:rPr>
          <w:lang w:eastAsia="ko-KR"/>
        </w:rPr>
        <w:t>5.Y.1</w:t>
      </w:r>
      <w:r w:rsidRPr="002163D3">
        <w:rPr>
          <w:lang w:eastAsia="ko-KR"/>
        </w:rPr>
        <w:tab/>
        <w:t>Description</w:t>
      </w:r>
      <w:bookmarkEnd w:id="263"/>
      <w:bookmarkEnd w:id="264"/>
    </w:p>
    <w:p w14:paraId="0A67A82B" w14:textId="7C9D1332" w:rsidR="00E7403D" w:rsidRPr="00E7403D" w:rsidRDefault="009650C7" w:rsidP="00911020">
      <w:pPr>
        <w:pStyle w:val="3"/>
        <w:rPr>
          <w:lang w:val="en-US"/>
        </w:rPr>
      </w:pPr>
      <w:bookmarkStart w:id="265" w:name="_Toc103715461"/>
      <w:bookmarkStart w:id="266" w:name="_Toc112269248"/>
      <w:r w:rsidRPr="002163D3">
        <w:rPr>
          <w:lang w:val="en-US"/>
        </w:rPr>
        <w:t>5.Y.2</w:t>
      </w:r>
      <w:r w:rsidRPr="002163D3">
        <w:rPr>
          <w:lang w:val="en-US"/>
        </w:rPr>
        <w:tab/>
        <w:t>Potential solutions</w:t>
      </w:r>
      <w:bookmarkEnd w:id="265"/>
      <w:bookmarkEnd w:id="266"/>
    </w:p>
    <w:p w14:paraId="42DE4FC1" w14:textId="5FB73C3B" w:rsidR="009650C7" w:rsidRPr="002163D3" w:rsidRDefault="009650C7" w:rsidP="009650C7">
      <w:pPr>
        <w:pStyle w:val="1"/>
      </w:pPr>
      <w:bookmarkStart w:id="267" w:name="_Toc103715465"/>
      <w:bookmarkStart w:id="268" w:name="_Toc112269249"/>
      <w:r w:rsidRPr="002163D3">
        <w:t>6</w:t>
      </w:r>
      <w:r w:rsidRPr="002163D3">
        <w:tab/>
        <w:t>Conclusion and Recommendation</w:t>
      </w:r>
      <w:bookmarkEnd w:id="267"/>
      <w:bookmarkEnd w:id="268"/>
    </w:p>
    <w:p w14:paraId="65A67CEC" w14:textId="1612540B" w:rsidR="009650C7" w:rsidRPr="002163D3" w:rsidRDefault="009650C7" w:rsidP="009650C7">
      <w:pPr>
        <w:pStyle w:val="2"/>
      </w:pPr>
      <w:bookmarkStart w:id="269" w:name="_Toc103715466"/>
      <w:bookmarkStart w:id="270" w:name="_Toc112269250"/>
      <w:r w:rsidRPr="002163D3">
        <w:t>6.X</w:t>
      </w:r>
      <w:r w:rsidRPr="002163D3">
        <w:tab/>
        <w:t>Issue #X</w:t>
      </w:r>
      <w:bookmarkEnd w:id="269"/>
      <w:bookmarkEnd w:id="270"/>
    </w:p>
    <w:p w14:paraId="3F135375" w14:textId="75F0925C" w:rsidR="009650C7" w:rsidRPr="002163D3" w:rsidRDefault="009650C7" w:rsidP="009650C7">
      <w:pPr>
        <w:pStyle w:val="2"/>
      </w:pPr>
      <w:bookmarkStart w:id="271" w:name="_Toc103715467"/>
      <w:bookmarkStart w:id="272" w:name="_Toc112269251"/>
      <w:r w:rsidRPr="002163D3">
        <w:t>6.Y</w:t>
      </w:r>
      <w:r w:rsidRPr="002163D3">
        <w:tab/>
        <w:t>Issue #Y</w:t>
      </w:r>
      <w:bookmarkEnd w:id="271"/>
      <w:bookmarkEnd w:id="272"/>
    </w:p>
    <w:p w14:paraId="327CCBF5" w14:textId="77777777" w:rsidR="009650C7" w:rsidRPr="002163D3" w:rsidRDefault="009650C7" w:rsidP="009650C7"/>
    <w:p w14:paraId="7450B62B" w14:textId="2DF23FEB" w:rsidR="00DD43FB" w:rsidRPr="002163D3" w:rsidRDefault="00DD43FB">
      <w:pPr>
        <w:spacing w:after="0"/>
      </w:pPr>
      <w:r w:rsidRPr="002163D3">
        <w:br w:type="page"/>
      </w:r>
    </w:p>
    <w:p w14:paraId="69A196AD" w14:textId="3EEBC522" w:rsidR="00080512" w:rsidRPr="002163D3" w:rsidRDefault="00080512">
      <w:pPr>
        <w:pStyle w:val="8"/>
      </w:pPr>
      <w:bookmarkStart w:id="273" w:name="startOfAnnexes"/>
      <w:bookmarkStart w:id="274" w:name="_Toc103715468"/>
      <w:bookmarkStart w:id="275" w:name="_Toc112269252"/>
      <w:bookmarkEnd w:id="273"/>
      <w:r w:rsidRPr="002163D3">
        <w:lastRenderedPageBreak/>
        <w:t>Annex &lt;X&gt; (informative):</w:t>
      </w:r>
      <w:r w:rsidRPr="002163D3">
        <w:br/>
        <w:t>Change history</w:t>
      </w:r>
      <w:bookmarkEnd w:id="274"/>
      <w:bookmarkEnd w:id="275"/>
    </w:p>
    <w:p w14:paraId="6262C165" w14:textId="77777777" w:rsidR="00054A22" w:rsidRPr="002163D3" w:rsidRDefault="00054A22" w:rsidP="00054A22">
      <w:pPr>
        <w:pStyle w:val="TH"/>
      </w:pPr>
      <w:bookmarkStart w:id="276" w:name="historyclause"/>
      <w:bookmarkEnd w:id="27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163D3" w:rsidRPr="002163D3" w14:paraId="47FB8B8E" w14:textId="77777777" w:rsidTr="00C72833">
        <w:trPr>
          <w:cantSplit/>
        </w:trPr>
        <w:tc>
          <w:tcPr>
            <w:tcW w:w="9639" w:type="dxa"/>
            <w:gridSpan w:val="8"/>
            <w:tcBorders>
              <w:bottom w:val="nil"/>
            </w:tcBorders>
            <w:shd w:val="solid" w:color="FFFFFF" w:fill="auto"/>
          </w:tcPr>
          <w:p w14:paraId="01A23C9A" w14:textId="77777777" w:rsidR="003C3971" w:rsidRPr="002163D3" w:rsidRDefault="003C3971" w:rsidP="00C72833">
            <w:pPr>
              <w:pStyle w:val="TAL"/>
              <w:jc w:val="center"/>
              <w:rPr>
                <w:b/>
                <w:sz w:val="16"/>
              </w:rPr>
            </w:pPr>
            <w:r w:rsidRPr="002163D3">
              <w:rPr>
                <w:b/>
              </w:rPr>
              <w:t>Change history</w:t>
            </w:r>
          </w:p>
        </w:tc>
      </w:tr>
      <w:tr w:rsidR="002163D3" w:rsidRPr="002163D3" w14:paraId="41DD19FA" w14:textId="77777777" w:rsidTr="00C72833">
        <w:tc>
          <w:tcPr>
            <w:tcW w:w="800" w:type="dxa"/>
            <w:shd w:val="pct10" w:color="auto" w:fill="FFFFFF"/>
          </w:tcPr>
          <w:p w14:paraId="1825957D" w14:textId="77777777" w:rsidR="003C3971" w:rsidRPr="002163D3" w:rsidRDefault="003C3971" w:rsidP="00C72833">
            <w:pPr>
              <w:pStyle w:val="TAL"/>
              <w:rPr>
                <w:b/>
                <w:sz w:val="16"/>
              </w:rPr>
            </w:pPr>
            <w:r w:rsidRPr="002163D3">
              <w:rPr>
                <w:b/>
                <w:sz w:val="16"/>
              </w:rPr>
              <w:t>Date</w:t>
            </w:r>
          </w:p>
        </w:tc>
        <w:tc>
          <w:tcPr>
            <w:tcW w:w="800" w:type="dxa"/>
            <w:shd w:val="pct10" w:color="auto" w:fill="FFFFFF"/>
          </w:tcPr>
          <w:p w14:paraId="74E4A59D" w14:textId="77777777" w:rsidR="003C3971" w:rsidRPr="002163D3" w:rsidRDefault="00DF2B1F" w:rsidP="00C72833">
            <w:pPr>
              <w:pStyle w:val="TAL"/>
              <w:rPr>
                <w:b/>
                <w:sz w:val="16"/>
              </w:rPr>
            </w:pPr>
            <w:r w:rsidRPr="002163D3">
              <w:rPr>
                <w:b/>
                <w:sz w:val="16"/>
              </w:rPr>
              <w:t>Meeting</w:t>
            </w:r>
          </w:p>
        </w:tc>
        <w:tc>
          <w:tcPr>
            <w:tcW w:w="1094" w:type="dxa"/>
            <w:shd w:val="pct10" w:color="auto" w:fill="FFFFFF"/>
          </w:tcPr>
          <w:p w14:paraId="02B263A3" w14:textId="77777777" w:rsidR="003C3971" w:rsidRPr="002163D3" w:rsidRDefault="003C3971" w:rsidP="00DF2B1F">
            <w:pPr>
              <w:pStyle w:val="TAL"/>
              <w:rPr>
                <w:b/>
                <w:sz w:val="16"/>
              </w:rPr>
            </w:pPr>
            <w:r w:rsidRPr="002163D3">
              <w:rPr>
                <w:b/>
                <w:sz w:val="16"/>
              </w:rPr>
              <w:t>TDoc</w:t>
            </w:r>
          </w:p>
        </w:tc>
        <w:tc>
          <w:tcPr>
            <w:tcW w:w="425" w:type="dxa"/>
            <w:shd w:val="pct10" w:color="auto" w:fill="FFFFFF"/>
          </w:tcPr>
          <w:p w14:paraId="10A51166" w14:textId="77777777" w:rsidR="003C3971" w:rsidRPr="002163D3" w:rsidRDefault="003C3971" w:rsidP="00C72833">
            <w:pPr>
              <w:pStyle w:val="TAL"/>
              <w:rPr>
                <w:b/>
                <w:sz w:val="16"/>
              </w:rPr>
            </w:pPr>
            <w:r w:rsidRPr="002163D3">
              <w:rPr>
                <w:b/>
                <w:sz w:val="16"/>
              </w:rPr>
              <w:t>CR</w:t>
            </w:r>
          </w:p>
        </w:tc>
        <w:tc>
          <w:tcPr>
            <w:tcW w:w="425" w:type="dxa"/>
            <w:shd w:val="pct10" w:color="auto" w:fill="FFFFFF"/>
          </w:tcPr>
          <w:p w14:paraId="27993DD7" w14:textId="77777777" w:rsidR="003C3971" w:rsidRPr="002163D3" w:rsidRDefault="003C3971" w:rsidP="00C72833">
            <w:pPr>
              <w:pStyle w:val="TAL"/>
              <w:rPr>
                <w:b/>
                <w:sz w:val="16"/>
              </w:rPr>
            </w:pPr>
            <w:r w:rsidRPr="002163D3">
              <w:rPr>
                <w:b/>
                <w:sz w:val="16"/>
              </w:rPr>
              <w:t>Rev</w:t>
            </w:r>
          </w:p>
        </w:tc>
        <w:tc>
          <w:tcPr>
            <w:tcW w:w="425" w:type="dxa"/>
            <w:shd w:val="pct10" w:color="auto" w:fill="FFFFFF"/>
          </w:tcPr>
          <w:p w14:paraId="3CE62C09" w14:textId="77777777" w:rsidR="003C3971" w:rsidRPr="002163D3" w:rsidRDefault="003C3971" w:rsidP="00C72833">
            <w:pPr>
              <w:pStyle w:val="TAL"/>
              <w:rPr>
                <w:b/>
                <w:sz w:val="16"/>
              </w:rPr>
            </w:pPr>
            <w:r w:rsidRPr="002163D3">
              <w:rPr>
                <w:b/>
                <w:sz w:val="16"/>
              </w:rPr>
              <w:t>Cat</w:t>
            </w:r>
          </w:p>
        </w:tc>
        <w:tc>
          <w:tcPr>
            <w:tcW w:w="4962" w:type="dxa"/>
            <w:shd w:val="pct10" w:color="auto" w:fill="FFFFFF"/>
          </w:tcPr>
          <w:p w14:paraId="65342152" w14:textId="77777777" w:rsidR="003C3971" w:rsidRPr="002163D3" w:rsidRDefault="003C3971" w:rsidP="00C72833">
            <w:pPr>
              <w:pStyle w:val="TAL"/>
              <w:rPr>
                <w:b/>
                <w:sz w:val="16"/>
              </w:rPr>
            </w:pPr>
            <w:r w:rsidRPr="002163D3">
              <w:rPr>
                <w:b/>
                <w:sz w:val="16"/>
              </w:rPr>
              <w:t>Subject/Comment</w:t>
            </w:r>
          </w:p>
        </w:tc>
        <w:tc>
          <w:tcPr>
            <w:tcW w:w="708" w:type="dxa"/>
            <w:shd w:val="pct10" w:color="auto" w:fill="FFFFFF"/>
          </w:tcPr>
          <w:p w14:paraId="1BEF2EA4" w14:textId="77777777" w:rsidR="003C3971" w:rsidRPr="002163D3" w:rsidRDefault="003C3971" w:rsidP="00C72833">
            <w:pPr>
              <w:pStyle w:val="TAL"/>
              <w:rPr>
                <w:b/>
                <w:sz w:val="16"/>
              </w:rPr>
            </w:pPr>
            <w:r w:rsidRPr="002163D3">
              <w:rPr>
                <w:b/>
                <w:sz w:val="16"/>
              </w:rPr>
              <w:t>New vers</w:t>
            </w:r>
            <w:r w:rsidR="00DF2B1F" w:rsidRPr="002163D3">
              <w:rPr>
                <w:b/>
                <w:sz w:val="16"/>
              </w:rPr>
              <w:t>ion</w:t>
            </w:r>
          </w:p>
        </w:tc>
      </w:tr>
      <w:tr w:rsidR="002163D3" w:rsidRPr="002163D3" w14:paraId="6D6B5B63" w14:textId="77777777" w:rsidTr="00C72833">
        <w:tc>
          <w:tcPr>
            <w:tcW w:w="800" w:type="dxa"/>
            <w:shd w:val="solid" w:color="FFFFFF" w:fill="auto"/>
          </w:tcPr>
          <w:p w14:paraId="5A3A61D6" w14:textId="1D5F59AB" w:rsidR="003C3971" w:rsidRPr="002163D3" w:rsidRDefault="00363087" w:rsidP="00C72833">
            <w:pPr>
              <w:pStyle w:val="TAC"/>
              <w:rPr>
                <w:sz w:val="16"/>
                <w:szCs w:val="16"/>
                <w:lang w:eastAsia="zh-CN"/>
              </w:rPr>
            </w:pPr>
            <w:r w:rsidRPr="002163D3">
              <w:rPr>
                <w:rFonts w:hint="eastAsia"/>
                <w:sz w:val="16"/>
                <w:szCs w:val="16"/>
                <w:lang w:eastAsia="zh-CN"/>
              </w:rPr>
              <w:t>2</w:t>
            </w:r>
            <w:r w:rsidRPr="002163D3">
              <w:rPr>
                <w:sz w:val="16"/>
                <w:szCs w:val="16"/>
                <w:lang w:eastAsia="zh-CN"/>
              </w:rPr>
              <w:t>022</w:t>
            </w:r>
            <w:r w:rsidRPr="002163D3">
              <w:rPr>
                <w:rFonts w:hint="eastAsia"/>
                <w:sz w:val="16"/>
                <w:szCs w:val="16"/>
                <w:lang w:eastAsia="zh-CN"/>
              </w:rPr>
              <w:t>-</w:t>
            </w:r>
            <w:r w:rsidRPr="002163D3">
              <w:rPr>
                <w:sz w:val="16"/>
                <w:szCs w:val="16"/>
                <w:lang w:eastAsia="zh-CN"/>
              </w:rPr>
              <w:t>04</w:t>
            </w:r>
          </w:p>
        </w:tc>
        <w:tc>
          <w:tcPr>
            <w:tcW w:w="800" w:type="dxa"/>
            <w:shd w:val="solid" w:color="FFFFFF" w:fill="auto"/>
          </w:tcPr>
          <w:p w14:paraId="0CC83CAA" w14:textId="3AC4B20C" w:rsidR="003C3971" w:rsidRPr="002163D3" w:rsidRDefault="00363087" w:rsidP="00C72833">
            <w:pPr>
              <w:pStyle w:val="TAC"/>
              <w:rPr>
                <w:sz w:val="16"/>
                <w:szCs w:val="16"/>
                <w:lang w:eastAsia="zh-CN"/>
              </w:rPr>
            </w:pPr>
            <w:r w:rsidRPr="002163D3">
              <w:rPr>
                <w:rFonts w:hint="eastAsia"/>
                <w:sz w:val="16"/>
                <w:szCs w:val="16"/>
                <w:lang w:eastAsia="zh-CN"/>
              </w:rPr>
              <w:t>S</w:t>
            </w:r>
            <w:r w:rsidRPr="002163D3">
              <w:rPr>
                <w:sz w:val="16"/>
                <w:szCs w:val="16"/>
                <w:lang w:eastAsia="zh-CN"/>
              </w:rPr>
              <w:t>A5#142</w:t>
            </w:r>
            <w:r w:rsidRPr="002163D3">
              <w:rPr>
                <w:rFonts w:hint="eastAsia"/>
                <w:sz w:val="16"/>
                <w:szCs w:val="16"/>
                <w:lang w:eastAsia="zh-CN"/>
              </w:rPr>
              <w:t>e</w:t>
            </w:r>
          </w:p>
        </w:tc>
        <w:tc>
          <w:tcPr>
            <w:tcW w:w="1094" w:type="dxa"/>
            <w:shd w:val="solid" w:color="FFFFFF" w:fill="auto"/>
          </w:tcPr>
          <w:p w14:paraId="2CAF206B" w14:textId="77777777" w:rsidR="003C3971" w:rsidRPr="002163D3" w:rsidRDefault="00363087" w:rsidP="00C72833">
            <w:pPr>
              <w:pStyle w:val="TAC"/>
              <w:rPr>
                <w:rFonts w:ascii="Calibri" w:hAnsi="Calibri" w:cs="Calibri"/>
                <w:szCs w:val="24"/>
              </w:rPr>
            </w:pPr>
            <w:r w:rsidRPr="002163D3">
              <w:rPr>
                <w:rFonts w:ascii="Calibri" w:hAnsi="Calibri" w:cs="Calibri"/>
                <w:szCs w:val="24"/>
              </w:rPr>
              <w:t>S5-222292</w:t>
            </w:r>
          </w:p>
          <w:p w14:paraId="3F4D3C36" w14:textId="77777777" w:rsidR="00363087" w:rsidRPr="002163D3" w:rsidRDefault="00363087" w:rsidP="00C72833">
            <w:pPr>
              <w:pStyle w:val="TAC"/>
              <w:rPr>
                <w:rFonts w:ascii="Calibri" w:hAnsi="Calibri" w:cs="Calibri"/>
                <w:szCs w:val="24"/>
              </w:rPr>
            </w:pPr>
            <w:r w:rsidRPr="002163D3">
              <w:rPr>
                <w:rFonts w:ascii="Calibri" w:hAnsi="Calibri" w:cs="Calibri"/>
                <w:szCs w:val="24"/>
              </w:rPr>
              <w:t>S5-222307</w:t>
            </w:r>
          </w:p>
          <w:p w14:paraId="28B8E337" w14:textId="77777777" w:rsidR="00363087" w:rsidRPr="002163D3" w:rsidRDefault="00363087" w:rsidP="00C72833">
            <w:pPr>
              <w:pStyle w:val="TAC"/>
              <w:rPr>
                <w:rFonts w:ascii="Calibri" w:hAnsi="Calibri" w:cs="Calibri"/>
                <w:szCs w:val="24"/>
              </w:rPr>
            </w:pPr>
            <w:r w:rsidRPr="002163D3">
              <w:rPr>
                <w:rFonts w:ascii="Calibri" w:hAnsi="Calibri" w:cs="Calibri"/>
                <w:szCs w:val="24"/>
              </w:rPr>
              <w:t>S5-222344</w:t>
            </w:r>
          </w:p>
          <w:p w14:paraId="78CC0B23" w14:textId="6E52C200" w:rsidR="00363087" w:rsidRPr="002163D3" w:rsidRDefault="00363087" w:rsidP="00C72833">
            <w:pPr>
              <w:pStyle w:val="TAC"/>
              <w:rPr>
                <w:sz w:val="16"/>
                <w:szCs w:val="16"/>
              </w:rPr>
            </w:pPr>
            <w:r w:rsidRPr="002163D3">
              <w:rPr>
                <w:rFonts w:ascii="Calibri" w:hAnsi="Calibri" w:cs="Calibri"/>
                <w:szCs w:val="24"/>
              </w:rPr>
              <w:t>S5-222660</w:t>
            </w:r>
          </w:p>
        </w:tc>
        <w:tc>
          <w:tcPr>
            <w:tcW w:w="425" w:type="dxa"/>
            <w:shd w:val="solid" w:color="FFFFFF" w:fill="auto"/>
          </w:tcPr>
          <w:p w14:paraId="46D4458F" w14:textId="77777777" w:rsidR="003C3971" w:rsidRPr="002163D3" w:rsidRDefault="003C3971" w:rsidP="00C72833">
            <w:pPr>
              <w:pStyle w:val="TAL"/>
              <w:rPr>
                <w:sz w:val="16"/>
                <w:szCs w:val="16"/>
              </w:rPr>
            </w:pPr>
          </w:p>
        </w:tc>
        <w:tc>
          <w:tcPr>
            <w:tcW w:w="425" w:type="dxa"/>
            <w:shd w:val="solid" w:color="FFFFFF" w:fill="auto"/>
          </w:tcPr>
          <w:p w14:paraId="587D64ED" w14:textId="77777777" w:rsidR="003C3971" w:rsidRPr="002163D3" w:rsidRDefault="003C3971" w:rsidP="00C72833">
            <w:pPr>
              <w:pStyle w:val="TAR"/>
              <w:rPr>
                <w:sz w:val="16"/>
                <w:szCs w:val="16"/>
              </w:rPr>
            </w:pPr>
          </w:p>
        </w:tc>
        <w:tc>
          <w:tcPr>
            <w:tcW w:w="425" w:type="dxa"/>
            <w:shd w:val="solid" w:color="FFFFFF" w:fill="auto"/>
          </w:tcPr>
          <w:p w14:paraId="5D95BA1A" w14:textId="77777777" w:rsidR="003C3971" w:rsidRPr="002163D3" w:rsidRDefault="003C3971" w:rsidP="00C72833">
            <w:pPr>
              <w:pStyle w:val="TAC"/>
              <w:rPr>
                <w:sz w:val="16"/>
                <w:szCs w:val="16"/>
              </w:rPr>
            </w:pPr>
          </w:p>
        </w:tc>
        <w:tc>
          <w:tcPr>
            <w:tcW w:w="4962" w:type="dxa"/>
            <w:shd w:val="solid" w:color="FFFFFF" w:fill="auto"/>
          </w:tcPr>
          <w:p w14:paraId="1B3457A3" w14:textId="3BE4CDDA" w:rsidR="003C3971" w:rsidRPr="002163D3" w:rsidRDefault="00363087" w:rsidP="00C72833">
            <w:pPr>
              <w:pStyle w:val="TAL"/>
              <w:rPr>
                <w:rFonts w:ascii="Calibri" w:hAnsi="Calibri" w:cs="Calibri"/>
                <w:szCs w:val="24"/>
              </w:rPr>
            </w:pPr>
            <w:r w:rsidRPr="002163D3">
              <w:rPr>
                <w:rFonts w:ascii="Calibri" w:hAnsi="Calibri" w:cs="Calibri"/>
                <w:szCs w:val="24"/>
              </w:rPr>
              <w:t>1. TR 28.832-0.0.0 initial skeleton</w:t>
            </w:r>
          </w:p>
          <w:p w14:paraId="75A07C2E" w14:textId="6E6575E7" w:rsidR="00363087" w:rsidRPr="002163D3" w:rsidRDefault="00363087" w:rsidP="00C72833">
            <w:pPr>
              <w:pStyle w:val="TAL"/>
              <w:rPr>
                <w:rFonts w:ascii="Calibri" w:hAnsi="Calibri" w:cs="Calibri"/>
                <w:szCs w:val="24"/>
              </w:rPr>
            </w:pPr>
            <w:r w:rsidRPr="002163D3">
              <w:rPr>
                <w:rFonts w:ascii="Calibri" w:hAnsi="Calibri" w:cs="Calibri"/>
                <w:szCs w:val="24"/>
              </w:rPr>
              <w:t xml:space="preserve">2. </w:t>
            </w:r>
            <w:proofErr w:type="spellStart"/>
            <w:r w:rsidRPr="002163D3">
              <w:rPr>
                <w:rFonts w:ascii="Calibri" w:hAnsi="Calibri" w:cs="Calibri"/>
                <w:szCs w:val="24"/>
              </w:rPr>
              <w:t>pCR</w:t>
            </w:r>
            <w:proofErr w:type="spellEnd"/>
            <w:r w:rsidRPr="002163D3">
              <w:rPr>
                <w:rFonts w:ascii="Calibri" w:hAnsi="Calibri" w:cs="Calibri"/>
                <w:szCs w:val="24"/>
              </w:rPr>
              <w:t xml:space="preserve"> 28.832 Add scope</w:t>
            </w:r>
          </w:p>
          <w:p w14:paraId="2EE9EEA1" w14:textId="6D09BA33" w:rsidR="00363087" w:rsidRPr="002163D3" w:rsidRDefault="00363087" w:rsidP="00C72833">
            <w:pPr>
              <w:pStyle w:val="TAL"/>
              <w:rPr>
                <w:rFonts w:ascii="Calibri" w:hAnsi="Calibri" w:cs="Calibri"/>
                <w:szCs w:val="24"/>
              </w:rPr>
            </w:pPr>
            <w:r w:rsidRPr="002163D3">
              <w:rPr>
                <w:rFonts w:ascii="Calibri" w:hAnsi="Calibri" w:cs="Calibri"/>
                <w:szCs w:val="24"/>
              </w:rPr>
              <w:t xml:space="preserve">3. </w:t>
            </w:r>
            <w:proofErr w:type="spellStart"/>
            <w:r w:rsidRPr="002163D3">
              <w:rPr>
                <w:rFonts w:ascii="Calibri" w:hAnsi="Calibri" w:cs="Calibri"/>
                <w:szCs w:val="24"/>
              </w:rPr>
              <w:t>pCR</w:t>
            </w:r>
            <w:proofErr w:type="spellEnd"/>
            <w:r w:rsidRPr="002163D3">
              <w:rPr>
                <w:rFonts w:ascii="Calibri" w:hAnsi="Calibri" w:cs="Calibri"/>
                <w:szCs w:val="24"/>
              </w:rPr>
              <w:t xml:space="preserve"> 28.832 Add Concepts and overview</w:t>
            </w:r>
          </w:p>
          <w:p w14:paraId="541167C3" w14:textId="000657A4" w:rsidR="00363087" w:rsidRPr="002163D3" w:rsidRDefault="00363087" w:rsidP="00C72833">
            <w:pPr>
              <w:pStyle w:val="TAL"/>
              <w:rPr>
                <w:sz w:val="16"/>
                <w:szCs w:val="16"/>
              </w:rPr>
            </w:pPr>
            <w:r w:rsidRPr="002163D3">
              <w:rPr>
                <w:rFonts w:ascii="Calibri" w:hAnsi="Calibri" w:cs="Calibri"/>
                <w:szCs w:val="24"/>
              </w:rPr>
              <w:t xml:space="preserve">4. </w:t>
            </w:r>
            <w:proofErr w:type="spellStart"/>
            <w:r w:rsidRPr="002163D3">
              <w:rPr>
                <w:rFonts w:ascii="Calibri" w:hAnsi="Calibri" w:cs="Calibri"/>
                <w:szCs w:val="24"/>
              </w:rPr>
              <w:t>pCR</w:t>
            </w:r>
            <w:proofErr w:type="spellEnd"/>
            <w:r w:rsidRPr="002163D3">
              <w:rPr>
                <w:rFonts w:ascii="Calibri" w:hAnsi="Calibri" w:cs="Calibri"/>
                <w:szCs w:val="24"/>
              </w:rPr>
              <w:t xml:space="preserve"> TR28.832 Add key issue on classification of URLLC related RAN features from management perspective</w:t>
            </w:r>
          </w:p>
        </w:tc>
        <w:tc>
          <w:tcPr>
            <w:tcW w:w="708" w:type="dxa"/>
            <w:shd w:val="solid" w:color="FFFFFF" w:fill="auto"/>
          </w:tcPr>
          <w:p w14:paraId="3AC68865" w14:textId="6F00FE6D" w:rsidR="003C3971" w:rsidRPr="002163D3" w:rsidRDefault="00363087" w:rsidP="00C72833">
            <w:pPr>
              <w:pStyle w:val="TAC"/>
              <w:rPr>
                <w:sz w:val="16"/>
                <w:szCs w:val="16"/>
                <w:lang w:eastAsia="zh-CN"/>
              </w:rPr>
            </w:pPr>
            <w:r w:rsidRPr="002163D3">
              <w:rPr>
                <w:rFonts w:hint="eastAsia"/>
                <w:sz w:val="16"/>
                <w:szCs w:val="16"/>
                <w:lang w:eastAsia="zh-CN"/>
              </w:rPr>
              <w:t>0</w:t>
            </w:r>
            <w:r w:rsidRPr="002163D3">
              <w:rPr>
                <w:sz w:val="16"/>
                <w:szCs w:val="16"/>
                <w:lang w:eastAsia="zh-CN"/>
              </w:rPr>
              <w:t>.1.0</w:t>
            </w:r>
          </w:p>
        </w:tc>
      </w:tr>
      <w:tr w:rsidR="00C973AE" w:rsidRPr="002163D3" w14:paraId="27827F31" w14:textId="77777777" w:rsidTr="00C72833">
        <w:tc>
          <w:tcPr>
            <w:tcW w:w="800" w:type="dxa"/>
            <w:shd w:val="solid" w:color="FFFFFF" w:fill="auto"/>
          </w:tcPr>
          <w:p w14:paraId="1360F492" w14:textId="32540C73" w:rsidR="00C973AE" w:rsidRPr="002163D3" w:rsidRDefault="00C973AE" w:rsidP="00C72833">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05</w:t>
            </w:r>
          </w:p>
        </w:tc>
        <w:tc>
          <w:tcPr>
            <w:tcW w:w="800" w:type="dxa"/>
            <w:shd w:val="solid" w:color="FFFFFF" w:fill="auto"/>
          </w:tcPr>
          <w:p w14:paraId="09934FD2" w14:textId="0129E742" w:rsidR="00C973AE" w:rsidRPr="002163D3" w:rsidRDefault="00C973AE" w:rsidP="00C72833">
            <w:pPr>
              <w:pStyle w:val="TAC"/>
              <w:rPr>
                <w:sz w:val="16"/>
                <w:szCs w:val="16"/>
                <w:lang w:eastAsia="zh-CN"/>
              </w:rPr>
            </w:pPr>
            <w:r w:rsidRPr="002163D3">
              <w:rPr>
                <w:rFonts w:hint="eastAsia"/>
                <w:sz w:val="16"/>
                <w:szCs w:val="16"/>
                <w:lang w:eastAsia="zh-CN"/>
              </w:rPr>
              <w:t>S</w:t>
            </w:r>
            <w:r>
              <w:rPr>
                <w:sz w:val="16"/>
                <w:szCs w:val="16"/>
                <w:lang w:eastAsia="zh-CN"/>
              </w:rPr>
              <w:t>A5#143</w:t>
            </w:r>
            <w:r w:rsidRPr="002163D3">
              <w:rPr>
                <w:rFonts w:hint="eastAsia"/>
                <w:sz w:val="16"/>
                <w:szCs w:val="16"/>
                <w:lang w:eastAsia="zh-CN"/>
              </w:rPr>
              <w:t>e</w:t>
            </w:r>
          </w:p>
        </w:tc>
        <w:tc>
          <w:tcPr>
            <w:tcW w:w="1094" w:type="dxa"/>
            <w:shd w:val="solid" w:color="FFFFFF" w:fill="auto"/>
          </w:tcPr>
          <w:p w14:paraId="7369E967" w14:textId="5F8D2572" w:rsidR="00C973AE" w:rsidRPr="002163D3" w:rsidRDefault="00C973AE" w:rsidP="00911020">
            <w:pPr>
              <w:pStyle w:val="TAC"/>
              <w:rPr>
                <w:rFonts w:ascii="Calibri" w:hAnsi="Calibri" w:cs="Calibri"/>
                <w:szCs w:val="24"/>
              </w:rPr>
            </w:pPr>
            <w:r w:rsidRPr="00C973AE">
              <w:rPr>
                <w:rFonts w:ascii="Calibri" w:hAnsi="Calibri" w:cs="Calibri"/>
                <w:szCs w:val="24"/>
              </w:rPr>
              <w:t>S5-223367</w:t>
            </w:r>
          </w:p>
        </w:tc>
        <w:tc>
          <w:tcPr>
            <w:tcW w:w="425" w:type="dxa"/>
            <w:shd w:val="solid" w:color="FFFFFF" w:fill="auto"/>
          </w:tcPr>
          <w:p w14:paraId="412C0483" w14:textId="77777777" w:rsidR="00C973AE" w:rsidRPr="002163D3" w:rsidRDefault="00C973AE" w:rsidP="00C72833">
            <w:pPr>
              <w:pStyle w:val="TAL"/>
              <w:rPr>
                <w:sz w:val="16"/>
                <w:szCs w:val="16"/>
              </w:rPr>
            </w:pPr>
          </w:p>
        </w:tc>
        <w:tc>
          <w:tcPr>
            <w:tcW w:w="425" w:type="dxa"/>
            <w:shd w:val="solid" w:color="FFFFFF" w:fill="auto"/>
          </w:tcPr>
          <w:p w14:paraId="50B5E53D" w14:textId="77777777" w:rsidR="00C973AE" w:rsidRPr="002163D3" w:rsidRDefault="00C973AE" w:rsidP="00C72833">
            <w:pPr>
              <w:pStyle w:val="TAR"/>
              <w:rPr>
                <w:sz w:val="16"/>
                <w:szCs w:val="16"/>
              </w:rPr>
            </w:pPr>
          </w:p>
        </w:tc>
        <w:tc>
          <w:tcPr>
            <w:tcW w:w="425" w:type="dxa"/>
            <w:shd w:val="solid" w:color="FFFFFF" w:fill="auto"/>
          </w:tcPr>
          <w:p w14:paraId="6D283238" w14:textId="77777777" w:rsidR="00C973AE" w:rsidRPr="002163D3" w:rsidRDefault="00C973AE" w:rsidP="00C72833">
            <w:pPr>
              <w:pStyle w:val="TAC"/>
              <w:rPr>
                <w:sz w:val="16"/>
                <w:szCs w:val="16"/>
              </w:rPr>
            </w:pPr>
          </w:p>
        </w:tc>
        <w:tc>
          <w:tcPr>
            <w:tcW w:w="4962" w:type="dxa"/>
            <w:shd w:val="solid" w:color="FFFFFF" w:fill="auto"/>
          </w:tcPr>
          <w:p w14:paraId="3A1B7F1D" w14:textId="0763DFFA" w:rsidR="00C973AE" w:rsidRPr="00B85C89" w:rsidRDefault="00C973AE" w:rsidP="00C72833">
            <w:pPr>
              <w:pStyle w:val="TAL"/>
              <w:rPr>
                <w:rFonts w:ascii="Calibri" w:hAnsi="Calibri" w:cs="Calibri"/>
                <w:szCs w:val="24"/>
              </w:rPr>
            </w:pPr>
            <w:r w:rsidRPr="002163D3">
              <w:rPr>
                <w:rFonts w:ascii="Calibri" w:hAnsi="Calibri" w:cs="Calibri"/>
                <w:szCs w:val="24"/>
              </w:rPr>
              <w:t xml:space="preserve">1. </w:t>
            </w:r>
            <w:proofErr w:type="spellStart"/>
            <w:r w:rsidRPr="00C973AE">
              <w:rPr>
                <w:rFonts w:ascii="Calibri" w:hAnsi="Calibri" w:cs="Calibri"/>
                <w:szCs w:val="24"/>
              </w:rPr>
              <w:t>pCR</w:t>
            </w:r>
            <w:proofErr w:type="spellEnd"/>
            <w:r w:rsidRPr="00C973AE">
              <w:rPr>
                <w:rFonts w:ascii="Calibri" w:hAnsi="Calibri" w:cs="Calibri"/>
                <w:szCs w:val="24"/>
              </w:rPr>
              <w:t xml:space="preserve"> TR28.832 Add candidates for study of feature management</w:t>
            </w:r>
          </w:p>
        </w:tc>
        <w:tc>
          <w:tcPr>
            <w:tcW w:w="708" w:type="dxa"/>
            <w:shd w:val="solid" w:color="FFFFFF" w:fill="auto"/>
          </w:tcPr>
          <w:p w14:paraId="4BE83D3F" w14:textId="6C9D797F" w:rsidR="00C973AE" w:rsidRPr="002163D3" w:rsidRDefault="00911020" w:rsidP="00C72833">
            <w:pPr>
              <w:pStyle w:val="TAC"/>
              <w:rPr>
                <w:sz w:val="16"/>
                <w:szCs w:val="16"/>
                <w:lang w:eastAsia="zh-CN"/>
              </w:rPr>
            </w:pPr>
            <w:r>
              <w:rPr>
                <w:rFonts w:hint="eastAsia"/>
                <w:sz w:val="16"/>
                <w:szCs w:val="16"/>
                <w:lang w:eastAsia="zh-CN"/>
              </w:rPr>
              <w:t>0</w:t>
            </w:r>
            <w:r>
              <w:rPr>
                <w:sz w:val="16"/>
                <w:szCs w:val="16"/>
                <w:lang w:eastAsia="zh-CN"/>
              </w:rPr>
              <w:t>.2.0</w:t>
            </w:r>
          </w:p>
        </w:tc>
      </w:tr>
      <w:tr w:rsidR="00BA051D" w:rsidRPr="002163D3" w14:paraId="1E3E90C2" w14:textId="77777777" w:rsidTr="00C72833">
        <w:trPr>
          <w:ins w:id="277" w:author="Jin Yuchao" w:date="2022-08-24T21:18:00Z"/>
        </w:trPr>
        <w:tc>
          <w:tcPr>
            <w:tcW w:w="800" w:type="dxa"/>
            <w:shd w:val="solid" w:color="FFFFFF" w:fill="auto"/>
          </w:tcPr>
          <w:p w14:paraId="270F9294" w14:textId="45A5D5CD" w:rsidR="00BA051D" w:rsidRDefault="00BA051D" w:rsidP="00C72833">
            <w:pPr>
              <w:pStyle w:val="TAC"/>
              <w:rPr>
                <w:ins w:id="278" w:author="Jin Yuchao" w:date="2022-08-24T21:18:00Z"/>
                <w:rFonts w:hint="eastAsia"/>
                <w:sz w:val="16"/>
                <w:szCs w:val="16"/>
                <w:lang w:eastAsia="zh-CN"/>
              </w:rPr>
            </w:pPr>
            <w:ins w:id="279" w:author="Jin Yuchao" w:date="2022-08-24T21:18:00Z">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08</w:t>
              </w:r>
            </w:ins>
          </w:p>
        </w:tc>
        <w:tc>
          <w:tcPr>
            <w:tcW w:w="800" w:type="dxa"/>
            <w:shd w:val="solid" w:color="FFFFFF" w:fill="auto"/>
          </w:tcPr>
          <w:p w14:paraId="1B770073" w14:textId="2BDCEE75" w:rsidR="00BA051D" w:rsidRPr="002163D3" w:rsidRDefault="00BA051D" w:rsidP="00C72833">
            <w:pPr>
              <w:pStyle w:val="TAC"/>
              <w:rPr>
                <w:ins w:id="280" w:author="Jin Yuchao" w:date="2022-08-24T21:18:00Z"/>
                <w:rFonts w:hint="eastAsia"/>
                <w:sz w:val="16"/>
                <w:szCs w:val="16"/>
                <w:lang w:eastAsia="zh-CN"/>
              </w:rPr>
            </w:pPr>
            <w:ins w:id="281" w:author="Jin Yuchao" w:date="2022-08-24T21:18:00Z">
              <w:r>
                <w:rPr>
                  <w:rFonts w:hint="eastAsia"/>
                  <w:sz w:val="16"/>
                  <w:szCs w:val="16"/>
                  <w:lang w:eastAsia="zh-CN"/>
                </w:rPr>
                <w:t>S</w:t>
              </w:r>
              <w:r>
                <w:rPr>
                  <w:sz w:val="16"/>
                  <w:szCs w:val="16"/>
                  <w:lang w:eastAsia="zh-CN"/>
                </w:rPr>
                <w:t>A#145</w:t>
              </w:r>
              <w:r>
                <w:rPr>
                  <w:rFonts w:hint="eastAsia"/>
                  <w:sz w:val="16"/>
                  <w:szCs w:val="16"/>
                  <w:lang w:eastAsia="zh-CN"/>
                </w:rPr>
                <w:t>e</w:t>
              </w:r>
            </w:ins>
          </w:p>
        </w:tc>
        <w:tc>
          <w:tcPr>
            <w:tcW w:w="1094" w:type="dxa"/>
            <w:shd w:val="solid" w:color="FFFFFF" w:fill="auto"/>
          </w:tcPr>
          <w:p w14:paraId="34DB7DCC" w14:textId="77777777" w:rsidR="00BA051D" w:rsidRDefault="00BA051D" w:rsidP="00911020">
            <w:pPr>
              <w:pStyle w:val="TAC"/>
              <w:rPr>
                <w:ins w:id="282" w:author="Jin Yuchao" w:date="2022-08-24T21:18:00Z"/>
                <w:rFonts w:ascii="Calibri" w:hAnsi="Calibri" w:cs="Calibri"/>
                <w:szCs w:val="24"/>
                <w:lang w:eastAsia="zh-CN"/>
              </w:rPr>
            </w:pPr>
            <w:ins w:id="283" w:author="Jin Yuchao" w:date="2022-08-24T21:18:00Z">
              <w:r>
                <w:rPr>
                  <w:rFonts w:ascii="Calibri" w:hAnsi="Calibri" w:cs="Calibri" w:hint="eastAsia"/>
                  <w:szCs w:val="24"/>
                  <w:lang w:eastAsia="zh-CN"/>
                </w:rPr>
                <w:t>S</w:t>
              </w:r>
              <w:r>
                <w:rPr>
                  <w:rFonts w:ascii="Calibri" w:hAnsi="Calibri" w:cs="Calibri"/>
                  <w:szCs w:val="24"/>
                  <w:lang w:eastAsia="zh-CN"/>
                </w:rPr>
                <w:t>5-225807</w:t>
              </w:r>
            </w:ins>
          </w:p>
          <w:p w14:paraId="3F590219" w14:textId="209443AC" w:rsidR="00BA051D" w:rsidRPr="00C973AE" w:rsidRDefault="00BA051D" w:rsidP="00911020">
            <w:pPr>
              <w:pStyle w:val="TAC"/>
              <w:rPr>
                <w:ins w:id="284" w:author="Jin Yuchao" w:date="2022-08-24T21:18:00Z"/>
                <w:rFonts w:ascii="Calibri" w:hAnsi="Calibri" w:cs="Calibri" w:hint="eastAsia"/>
                <w:szCs w:val="24"/>
                <w:lang w:eastAsia="zh-CN"/>
              </w:rPr>
            </w:pPr>
            <w:ins w:id="285" w:author="Jin Yuchao" w:date="2022-08-24T21:18:00Z">
              <w:r>
                <w:rPr>
                  <w:rFonts w:ascii="Calibri" w:hAnsi="Calibri" w:cs="Calibri"/>
                  <w:szCs w:val="24"/>
                  <w:lang w:eastAsia="zh-CN"/>
                </w:rPr>
                <w:t>S5-225808</w:t>
              </w:r>
            </w:ins>
          </w:p>
        </w:tc>
        <w:tc>
          <w:tcPr>
            <w:tcW w:w="425" w:type="dxa"/>
            <w:shd w:val="solid" w:color="FFFFFF" w:fill="auto"/>
          </w:tcPr>
          <w:p w14:paraId="54B251C2" w14:textId="77777777" w:rsidR="00BA051D" w:rsidRPr="002163D3" w:rsidRDefault="00BA051D" w:rsidP="00C72833">
            <w:pPr>
              <w:pStyle w:val="TAL"/>
              <w:rPr>
                <w:ins w:id="286" w:author="Jin Yuchao" w:date="2022-08-24T21:18:00Z"/>
                <w:sz w:val="16"/>
                <w:szCs w:val="16"/>
              </w:rPr>
            </w:pPr>
          </w:p>
        </w:tc>
        <w:tc>
          <w:tcPr>
            <w:tcW w:w="425" w:type="dxa"/>
            <w:shd w:val="solid" w:color="FFFFFF" w:fill="auto"/>
          </w:tcPr>
          <w:p w14:paraId="57F76B5F" w14:textId="77777777" w:rsidR="00BA051D" w:rsidRPr="002163D3" w:rsidRDefault="00BA051D" w:rsidP="00C72833">
            <w:pPr>
              <w:pStyle w:val="TAR"/>
              <w:rPr>
                <w:ins w:id="287" w:author="Jin Yuchao" w:date="2022-08-24T21:18:00Z"/>
                <w:sz w:val="16"/>
                <w:szCs w:val="16"/>
              </w:rPr>
            </w:pPr>
          </w:p>
        </w:tc>
        <w:tc>
          <w:tcPr>
            <w:tcW w:w="425" w:type="dxa"/>
            <w:shd w:val="solid" w:color="FFFFFF" w:fill="auto"/>
          </w:tcPr>
          <w:p w14:paraId="49DF0AEE" w14:textId="77777777" w:rsidR="00BA051D" w:rsidRPr="002163D3" w:rsidRDefault="00BA051D" w:rsidP="00C72833">
            <w:pPr>
              <w:pStyle w:val="TAC"/>
              <w:rPr>
                <w:ins w:id="288" w:author="Jin Yuchao" w:date="2022-08-24T21:18:00Z"/>
                <w:sz w:val="16"/>
                <w:szCs w:val="16"/>
              </w:rPr>
            </w:pPr>
          </w:p>
        </w:tc>
        <w:tc>
          <w:tcPr>
            <w:tcW w:w="4962" w:type="dxa"/>
            <w:shd w:val="solid" w:color="FFFFFF" w:fill="auto"/>
          </w:tcPr>
          <w:p w14:paraId="6F7C03F7" w14:textId="0A2EBED8" w:rsidR="00BA051D" w:rsidRDefault="00BA051D" w:rsidP="00C72833">
            <w:pPr>
              <w:pStyle w:val="TAL"/>
              <w:rPr>
                <w:ins w:id="289" w:author="Jin Yuchao" w:date="2022-08-24T21:19:00Z"/>
                <w:rFonts w:ascii="Calibri" w:hAnsi="Calibri" w:cs="Calibri"/>
                <w:szCs w:val="24"/>
                <w:lang w:eastAsia="zh-CN"/>
              </w:rPr>
            </w:pPr>
            <w:ins w:id="290" w:author="Jin Yuchao" w:date="2022-08-24T21:19:00Z">
              <w:r>
                <w:rPr>
                  <w:rFonts w:ascii="Calibri" w:hAnsi="Calibri" w:cs="Calibri" w:hint="eastAsia"/>
                  <w:szCs w:val="24"/>
                  <w:lang w:eastAsia="zh-CN"/>
                </w:rPr>
                <w:t>1</w:t>
              </w:r>
              <w:r>
                <w:rPr>
                  <w:rFonts w:ascii="Calibri" w:hAnsi="Calibri" w:cs="Calibri"/>
                  <w:szCs w:val="24"/>
                  <w:lang w:eastAsia="zh-CN"/>
                </w:rPr>
                <w:t>.</w:t>
              </w:r>
              <w:r>
                <w:t xml:space="preserve"> </w:t>
              </w:r>
              <w:proofErr w:type="spellStart"/>
              <w:r w:rsidRPr="00BA051D">
                <w:rPr>
                  <w:rFonts w:ascii="Calibri" w:hAnsi="Calibri" w:cs="Calibri"/>
                  <w:szCs w:val="24"/>
                  <w:lang w:eastAsia="zh-CN"/>
                </w:rPr>
                <w:t>pCR</w:t>
              </w:r>
              <w:proofErr w:type="spellEnd"/>
              <w:r w:rsidRPr="00BA051D">
                <w:rPr>
                  <w:rFonts w:ascii="Calibri" w:hAnsi="Calibri" w:cs="Calibri"/>
                  <w:szCs w:val="24"/>
                  <w:lang w:eastAsia="zh-CN"/>
                </w:rPr>
                <w:t xml:space="preserve"> TR28.832 Add Issue on support for performance management related on URLLC resource load</w:t>
              </w:r>
            </w:ins>
          </w:p>
          <w:p w14:paraId="0CB32A20" w14:textId="472309B6" w:rsidR="00BA051D" w:rsidRPr="002163D3" w:rsidRDefault="00BA051D" w:rsidP="00C72833">
            <w:pPr>
              <w:pStyle w:val="TAL"/>
              <w:rPr>
                <w:ins w:id="291" w:author="Jin Yuchao" w:date="2022-08-24T21:18:00Z"/>
                <w:rFonts w:ascii="Calibri" w:hAnsi="Calibri" w:cs="Calibri" w:hint="eastAsia"/>
                <w:szCs w:val="24"/>
                <w:lang w:eastAsia="zh-CN"/>
              </w:rPr>
            </w:pPr>
            <w:ins w:id="292" w:author="Jin Yuchao" w:date="2022-08-24T21:19:00Z">
              <w:r>
                <w:rPr>
                  <w:rFonts w:ascii="Calibri" w:hAnsi="Calibri" w:cs="Calibri"/>
                  <w:szCs w:val="24"/>
                  <w:lang w:eastAsia="zh-CN"/>
                </w:rPr>
                <w:t>2.</w:t>
              </w:r>
              <w:r>
                <w:t xml:space="preserve"> </w:t>
              </w:r>
              <w:proofErr w:type="spellStart"/>
              <w:r w:rsidRPr="00BA051D">
                <w:rPr>
                  <w:rFonts w:ascii="Calibri" w:hAnsi="Calibri" w:cs="Calibri"/>
                  <w:szCs w:val="24"/>
                  <w:lang w:eastAsia="zh-CN"/>
                </w:rPr>
                <w:t>pCR</w:t>
              </w:r>
              <w:proofErr w:type="spellEnd"/>
              <w:r w:rsidRPr="00BA051D">
                <w:rPr>
                  <w:rFonts w:ascii="Calibri" w:hAnsi="Calibri" w:cs="Calibri"/>
                  <w:szCs w:val="24"/>
                  <w:lang w:eastAsia="zh-CN"/>
                </w:rPr>
                <w:t xml:space="preserve"> TR28.832 Add Issue on URLLC Performance management on reliability</w:t>
              </w:r>
            </w:ins>
          </w:p>
        </w:tc>
        <w:tc>
          <w:tcPr>
            <w:tcW w:w="708" w:type="dxa"/>
            <w:shd w:val="solid" w:color="FFFFFF" w:fill="auto"/>
          </w:tcPr>
          <w:p w14:paraId="5063C30C" w14:textId="732004CE" w:rsidR="00BA051D" w:rsidRDefault="00BA051D" w:rsidP="00C72833">
            <w:pPr>
              <w:pStyle w:val="TAC"/>
              <w:rPr>
                <w:ins w:id="293" w:author="Jin Yuchao" w:date="2022-08-24T21:18:00Z"/>
                <w:rFonts w:hint="eastAsia"/>
                <w:sz w:val="16"/>
                <w:szCs w:val="16"/>
                <w:lang w:eastAsia="zh-CN"/>
              </w:rPr>
            </w:pPr>
            <w:ins w:id="294" w:author="Jin Yuchao" w:date="2022-08-24T21:19:00Z">
              <w:r>
                <w:rPr>
                  <w:rFonts w:hint="eastAsia"/>
                  <w:sz w:val="16"/>
                  <w:szCs w:val="16"/>
                  <w:lang w:eastAsia="zh-CN"/>
                </w:rPr>
                <w:t>0</w:t>
              </w:r>
              <w:r>
                <w:rPr>
                  <w:sz w:val="16"/>
                  <w:szCs w:val="16"/>
                  <w:lang w:eastAsia="zh-CN"/>
                </w:rPr>
                <w:t>.3.0</w:t>
              </w:r>
            </w:ins>
          </w:p>
        </w:tc>
      </w:tr>
    </w:tbl>
    <w:p w14:paraId="4A9DD6DB" w14:textId="77777777" w:rsidR="003C3971" w:rsidRPr="002163D3" w:rsidRDefault="003C3971" w:rsidP="003C3971"/>
    <w:p w14:paraId="23783A61" w14:textId="1851B6A4" w:rsidR="003C3971" w:rsidRPr="002163D3" w:rsidRDefault="003C3971" w:rsidP="00DD43FB">
      <w:pPr>
        <w:pStyle w:val="Guidance"/>
        <w:rPr>
          <w:color w:val="auto"/>
        </w:rPr>
      </w:pPr>
    </w:p>
    <w:p w14:paraId="566463FE" w14:textId="77777777" w:rsidR="00080512" w:rsidRPr="002163D3" w:rsidRDefault="00080512"/>
    <w:sectPr w:rsidR="00080512" w:rsidRPr="002163D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A9A954" w14:textId="77777777" w:rsidR="00247664" w:rsidRDefault="00247664">
      <w:r>
        <w:separator/>
      </w:r>
    </w:p>
  </w:endnote>
  <w:endnote w:type="continuationSeparator" w:id="0">
    <w:p w14:paraId="7CE5A6F2" w14:textId="77777777" w:rsidR="00247664" w:rsidRDefault="00247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4A589"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85EB11" w14:textId="77777777" w:rsidR="00247664" w:rsidRDefault="00247664">
      <w:r>
        <w:separator/>
      </w:r>
    </w:p>
  </w:footnote>
  <w:footnote w:type="continuationSeparator" w:id="0">
    <w:p w14:paraId="60CD035E" w14:textId="77777777" w:rsidR="00247664" w:rsidRDefault="0024766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5FE63" w14:textId="461255F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454B">
      <w:rPr>
        <w:rFonts w:ascii="Arial" w:hAnsi="Arial" w:cs="Arial"/>
        <w:b/>
        <w:noProof/>
        <w:sz w:val="18"/>
        <w:szCs w:val="18"/>
      </w:rPr>
      <w:t>3GPP TR 28.832 V0.3.0 (2022-08)</w:t>
    </w:r>
    <w:r>
      <w:rPr>
        <w:rFonts w:ascii="Arial" w:hAnsi="Arial" w:cs="Arial"/>
        <w:b/>
        <w:sz w:val="18"/>
        <w:szCs w:val="18"/>
      </w:rPr>
      <w:fldChar w:fldCharType="end"/>
    </w:r>
  </w:p>
  <w:p w14:paraId="4C3D004B" w14:textId="098AC2F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D454B">
      <w:rPr>
        <w:rFonts w:ascii="Arial" w:hAnsi="Arial" w:cs="Arial"/>
        <w:b/>
        <w:noProof/>
        <w:sz w:val="18"/>
        <w:szCs w:val="18"/>
      </w:rPr>
      <w:t>10</w:t>
    </w:r>
    <w:r>
      <w:rPr>
        <w:rFonts w:ascii="Arial" w:hAnsi="Arial" w:cs="Arial"/>
        <w:b/>
        <w:sz w:val="18"/>
        <w:szCs w:val="18"/>
      </w:rPr>
      <w:fldChar w:fldCharType="end"/>
    </w:r>
  </w:p>
  <w:p w14:paraId="5B411F67" w14:textId="2B01F94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454B">
      <w:rPr>
        <w:rFonts w:ascii="Arial" w:hAnsi="Arial" w:cs="Arial"/>
        <w:b/>
        <w:noProof/>
        <w:sz w:val="18"/>
        <w:szCs w:val="18"/>
      </w:rPr>
      <w:t>Release 18</w:t>
    </w:r>
    <w:r>
      <w:rPr>
        <w:rFonts w:ascii="Arial" w:hAnsi="Arial" w:cs="Arial"/>
        <w:b/>
        <w:sz w:val="18"/>
        <w:szCs w:val="18"/>
      </w:rPr>
      <w:fldChar w:fldCharType="end"/>
    </w:r>
  </w:p>
  <w:p w14:paraId="6C5E8A4E"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28F5011"/>
    <w:multiLevelType w:val="multilevel"/>
    <w:tmpl w:val="328F501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53D0401"/>
    <w:multiLevelType w:val="hybridMultilevel"/>
    <w:tmpl w:val="CF14DCBC"/>
    <w:lvl w:ilvl="0" w:tplc="3A589240">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 Yuchao">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7C7"/>
    <w:rsid w:val="00033397"/>
    <w:rsid w:val="000370BC"/>
    <w:rsid w:val="00040095"/>
    <w:rsid w:val="00051834"/>
    <w:rsid w:val="00054A22"/>
    <w:rsid w:val="00062023"/>
    <w:rsid w:val="000655A6"/>
    <w:rsid w:val="00080512"/>
    <w:rsid w:val="00085D7D"/>
    <w:rsid w:val="000C47C3"/>
    <w:rsid w:val="000D58AB"/>
    <w:rsid w:val="000D7F40"/>
    <w:rsid w:val="00132008"/>
    <w:rsid w:val="00133525"/>
    <w:rsid w:val="0014323E"/>
    <w:rsid w:val="0015292F"/>
    <w:rsid w:val="00172439"/>
    <w:rsid w:val="001A4C42"/>
    <w:rsid w:val="001A7420"/>
    <w:rsid w:val="001B6637"/>
    <w:rsid w:val="001C21C3"/>
    <w:rsid w:val="001D02C2"/>
    <w:rsid w:val="001D454B"/>
    <w:rsid w:val="001F0C1D"/>
    <w:rsid w:val="001F1132"/>
    <w:rsid w:val="001F168B"/>
    <w:rsid w:val="00202022"/>
    <w:rsid w:val="002163D3"/>
    <w:rsid w:val="00216C81"/>
    <w:rsid w:val="002341A8"/>
    <w:rsid w:val="002347A2"/>
    <w:rsid w:val="00247664"/>
    <w:rsid w:val="002519BF"/>
    <w:rsid w:val="002675F0"/>
    <w:rsid w:val="002B07B5"/>
    <w:rsid w:val="002B37C1"/>
    <w:rsid w:val="002B6339"/>
    <w:rsid w:val="002B6771"/>
    <w:rsid w:val="002E00EE"/>
    <w:rsid w:val="002E0315"/>
    <w:rsid w:val="003116D0"/>
    <w:rsid w:val="00312789"/>
    <w:rsid w:val="00315F30"/>
    <w:rsid w:val="003172DC"/>
    <w:rsid w:val="00332320"/>
    <w:rsid w:val="00333B8F"/>
    <w:rsid w:val="00345430"/>
    <w:rsid w:val="00350FEB"/>
    <w:rsid w:val="0035462D"/>
    <w:rsid w:val="00363087"/>
    <w:rsid w:val="003765B8"/>
    <w:rsid w:val="003C3971"/>
    <w:rsid w:val="00423334"/>
    <w:rsid w:val="0043315D"/>
    <w:rsid w:val="004345EC"/>
    <w:rsid w:val="00465515"/>
    <w:rsid w:val="004D3578"/>
    <w:rsid w:val="004E1BF3"/>
    <w:rsid w:val="004E213A"/>
    <w:rsid w:val="004F0988"/>
    <w:rsid w:val="004F3340"/>
    <w:rsid w:val="004F5A34"/>
    <w:rsid w:val="005115F3"/>
    <w:rsid w:val="0053388B"/>
    <w:rsid w:val="00535773"/>
    <w:rsid w:val="00543E6C"/>
    <w:rsid w:val="00565087"/>
    <w:rsid w:val="00597B11"/>
    <w:rsid w:val="005C4A59"/>
    <w:rsid w:val="005D2E01"/>
    <w:rsid w:val="005D7526"/>
    <w:rsid w:val="005E4BB2"/>
    <w:rsid w:val="00602AEA"/>
    <w:rsid w:val="00614FDF"/>
    <w:rsid w:val="0063543D"/>
    <w:rsid w:val="00647114"/>
    <w:rsid w:val="00684758"/>
    <w:rsid w:val="006A323F"/>
    <w:rsid w:val="006B30D0"/>
    <w:rsid w:val="006C2536"/>
    <w:rsid w:val="006C3D95"/>
    <w:rsid w:val="006E5C86"/>
    <w:rsid w:val="006F3E09"/>
    <w:rsid w:val="00701116"/>
    <w:rsid w:val="00713C44"/>
    <w:rsid w:val="00734A5B"/>
    <w:rsid w:val="007373F4"/>
    <w:rsid w:val="0074026F"/>
    <w:rsid w:val="007429F6"/>
    <w:rsid w:val="00744E76"/>
    <w:rsid w:val="00774DA4"/>
    <w:rsid w:val="00781F0F"/>
    <w:rsid w:val="007857F6"/>
    <w:rsid w:val="007A5DA9"/>
    <w:rsid w:val="007B600E"/>
    <w:rsid w:val="007E0FDF"/>
    <w:rsid w:val="007F0F4A"/>
    <w:rsid w:val="007F5412"/>
    <w:rsid w:val="008028A4"/>
    <w:rsid w:val="00810EC0"/>
    <w:rsid w:val="00830747"/>
    <w:rsid w:val="008331E0"/>
    <w:rsid w:val="00843D60"/>
    <w:rsid w:val="0084692C"/>
    <w:rsid w:val="008768CA"/>
    <w:rsid w:val="008B60CA"/>
    <w:rsid w:val="008C384C"/>
    <w:rsid w:val="008D6DD3"/>
    <w:rsid w:val="0090271F"/>
    <w:rsid w:val="00902E23"/>
    <w:rsid w:val="00911020"/>
    <w:rsid w:val="009114D7"/>
    <w:rsid w:val="0091348E"/>
    <w:rsid w:val="00917CCB"/>
    <w:rsid w:val="00941E8F"/>
    <w:rsid w:val="00942EC2"/>
    <w:rsid w:val="009650C7"/>
    <w:rsid w:val="0097284A"/>
    <w:rsid w:val="009D4FDC"/>
    <w:rsid w:val="009F37B7"/>
    <w:rsid w:val="00A10F02"/>
    <w:rsid w:val="00A164B4"/>
    <w:rsid w:val="00A26956"/>
    <w:rsid w:val="00A27486"/>
    <w:rsid w:val="00A53724"/>
    <w:rsid w:val="00A56066"/>
    <w:rsid w:val="00A73129"/>
    <w:rsid w:val="00A82346"/>
    <w:rsid w:val="00A92BA1"/>
    <w:rsid w:val="00AC6BC6"/>
    <w:rsid w:val="00AD0A65"/>
    <w:rsid w:val="00AE65E2"/>
    <w:rsid w:val="00B15449"/>
    <w:rsid w:val="00B374EE"/>
    <w:rsid w:val="00B85C89"/>
    <w:rsid w:val="00B8781C"/>
    <w:rsid w:val="00B93086"/>
    <w:rsid w:val="00BA051D"/>
    <w:rsid w:val="00BA19ED"/>
    <w:rsid w:val="00BA4B8D"/>
    <w:rsid w:val="00BA54A9"/>
    <w:rsid w:val="00BA7570"/>
    <w:rsid w:val="00BA7662"/>
    <w:rsid w:val="00BC0F7D"/>
    <w:rsid w:val="00BD7D31"/>
    <w:rsid w:val="00BE3255"/>
    <w:rsid w:val="00BF074D"/>
    <w:rsid w:val="00BF128E"/>
    <w:rsid w:val="00C074DD"/>
    <w:rsid w:val="00C1496A"/>
    <w:rsid w:val="00C33079"/>
    <w:rsid w:val="00C45231"/>
    <w:rsid w:val="00C72833"/>
    <w:rsid w:val="00C80F1D"/>
    <w:rsid w:val="00C93F40"/>
    <w:rsid w:val="00C973AE"/>
    <w:rsid w:val="00CA3D0C"/>
    <w:rsid w:val="00CF3E80"/>
    <w:rsid w:val="00D57972"/>
    <w:rsid w:val="00D675A9"/>
    <w:rsid w:val="00D738D6"/>
    <w:rsid w:val="00D755EB"/>
    <w:rsid w:val="00D76048"/>
    <w:rsid w:val="00D8497E"/>
    <w:rsid w:val="00D87E00"/>
    <w:rsid w:val="00D9134D"/>
    <w:rsid w:val="00DA2FAF"/>
    <w:rsid w:val="00DA77C3"/>
    <w:rsid w:val="00DA7A03"/>
    <w:rsid w:val="00DB1818"/>
    <w:rsid w:val="00DC309B"/>
    <w:rsid w:val="00DC4DA2"/>
    <w:rsid w:val="00DD43FB"/>
    <w:rsid w:val="00DD4C17"/>
    <w:rsid w:val="00DD74A5"/>
    <w:rsid w:val="00DF2B1F"/>
    <w:rsid w:val="00DF62CD"/>
    <w:rsid w:val="00E16509"/>
    <w:rsid w:val="00E21835"/>
    <w:rsid w:val="00E43890"/>
    <w:rsid w:val="00E44582"/>
    <w:rsid w:val="00E50827"/>
    <w:rsid w:val="00E7403D"/>
    <w:rsid w:val="00E77645"/>
    <w:rsid w:val="00E8653B"/>
    <w:rsid w:val="00EA15B0"/>
    <w:rsid w:val="00EA5EA7"/>
    <w:rsid w:val="00EC4A25"/>
    <w:rsid w:val="00F025A2"/>
    <w:rsid w:val="00F04712"/>
    <w:rsid w:val="00F13360"/>
    <w:rsid w:val="00F22EC7"/>
    <w:rsid w:val="00F325C8"/>
    <w:rsid w:val="00F653B8"/>
    <w:rsid w:val="00F9008D"/>
    <w:rsid w:val="00FA1266"/>
    <w:rsid w:val="00FB2897"/>
    <w:rsid w:val="00FC1192"/>
    <w:rsid w:val="00FD77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B1Char">
    <w:name w:val="B1 Char"/>
    <w:link w:val="B1"/>
    <w:rsid w:val="002341A8"/>
    <w:rPr>
      <w:lang w:eastAsia="en-US"/>
    </w:rPr>
  </w:style>
  <w:style w:type="character" w:customStyle="1" w:styleId="30">
    <w:name w:val="标题 3 字符"/>
    <w:aliases w:val="h3 字符"/>
    <w:link w:val="3"/>
    <w:rsid w:val="00DD43FB"/>
    <w:rPr>
      <w:rFonts w:ascii="Arial" w:hAnsi="Arial"/>
      <w:sz w:val="28"/>
      <w:lang w:eastAsia="en-US"/>
    </w:rPr>
  </w:style>
  <w:style w:type="character" w:styleId="aa">
    <w:name w:val="annotation reference"/>
    <w:basedOn w:val="a0"/>
    <w:rsid w:val="009650C7"/>
    <w:rPr>
      <w:sz w:val="21"/>
      <w:szCs w:val="21"/>
    </w:rPr>
  </w:style>
  <w:style w:type="paragraph" w:styleId="ab">
    <w:name w:val="annotation text"/>
    <w:basedOn w:val="a"/>
    <w:link w:val="ac"/>
    <w:rsid w:val="009650C7"/>
  </w:style>
  <w:style w:type="character" w:customStyle="1" w:styleId="ac">
    <w:name w:val="批注文字 字符"/>
    <w:basedOn w:val="a0"/>
    <w:link w:val="ab"/>
    <w:rsid w:val="009650C7"/>
    <w:rPr>
      <w:lang w:eastAsia="en-US"/>
    </w:rPr>
  </w:style>
  <w:style w:type="paragraph" w:styleId="ad">
    <w:name w:val="annotation subject"/>
    <w:basedOn w:val="ab"/>
    <w:next w:val="ab"/>
    <w:link w:val="ae"/>
    <w:semiHidden/>
    <w:unhideWhenUsed/>
    <w:rsid w:val="009650C7"/>
    <w:rPr>
      <w:b/>
      <w:bCs/>
    </w:rPr>
  </w:style>
  <w:style w:type="character" w:customStyle="1" w:styleId="ae">
    <w:name w:val="批注主题 字符"/>
    <w:basedOn w:val="ac"/>
    <w:link w:val="ad"/>
    <w:semiHidden/>
    <w:rsid w:val="009650C7"/>
    <w:rPr>
      <w:b/>
      <w:bCs/>
      <w:lang w:eastAsia="en-US"/>
    </w:rPr>
  </w:style>
  <w:style w:type="paragraph" w:styleId="af">
    <w:name w:val="List Paragraph"/>
    <w:basedOn w:val="a"/>
    <w:uiPriority w:val="34"/>
    <w:qFormat/>
    <w:rsid w:val="00BA7570"/>
    <w:pPr>
      <w:ind w:firstLineChars="200" w:firstLine="420"/>
    </w:pPr>
  </w:style>
  <w:style w:type="character" w:customStyle="1" w:styleId="viiyi">
    <w:name w:val="viiyi"/>
    <w:basedOn w:val="a0"/>
    <w:rsid w:val="00315F30"/>
  </w:style>
  <w:style w:type="character" w:customStyle="1" w:styleId="q4iawc">
    <w:name w:val="q4iawc"/>
    <w:basedOn w:val="a0"/>
    <w:rsid w:val="00315F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23BF00-0678-4310-AA73-F18B0EF4B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11</Pages>
  <Words>3110</Words>
  <Characters>17728</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20797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Jin Yuchao</cp:lastModifiedBy>
  <cp:revision>6</cp:revision>
  <cp:lastPrinted>2019-02-25T14:05:00Z</cp:lastPrinted>
  <dcterms:created xsi:type="dcterms:W3CDTF">2022-05-23T01:10:00Z</dcterms:created>
  <dcterms:modified xsi:type="dcterms:W3CDTF">2022-08-24T13:33:00Z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